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7438EA5E"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1644F9">
        <w:rPr>
          <w:rFonts w:ascii="Arial" w:hAnsi="Arial" w:cs="Arial"/>
          <w:b/>
          <w:sz w:val="24"/>
          <w:szCs w:val="24"/>
          <w:lang w:eastAsia="zh-CN"/>
        </w:rPr>
        <w:t>112bis</w:t>
      </w:r>
      <w:r w:rsidRPr="00377591">
        <w:rPr>
          <w:rFonts w:ascii="Arial" w:eastAsia="MS Mincho" w:hAnsi="Arial" w:cs="Arial"/>
          <w:b/>
          <w:sz w:val="24"/>
          <w:szCs w:val="24"/>
        </w:rPr>
        <w:tab/>
      </w:r>
      <w:r w:rsidR="00D84BD0">
        <w:rPr>
          <w:rFonts w:ascii="Arial" w:eastAsia="MS Mincho" w:hAnsi="Arial" w:cs="Arial"/>
          <w:b/>
          <w:sz w:val="24"/>
          <w:szCs w:val="24"/>
        </w:rPr>
        <w:t>R4-</w:t>
      </w:r>
      <w:r w:rsidR="0025437D">
        <w:rPr>
          <w:rFonts w:ascii="Arial" w:eastAsia="MS Mincho" w:hAnsi="Arial" w:cs="Arial"/>
          <w:b/>
          <w:sz w:val="24"/>
          <w:szCs w:val="24"/>
        </w:rPr>
        <w:t>241</w:t>
      </w:r>
      <w:r w:rsidR="0025437D">
        <w:rPr>
          <w:rFonts w:ascii="Arial" w:eastAsia="MS Mincho" w:hAnsi="Arial" w:cs="Arial"/>
          <w:b/>
          <w:sz w:val="24"/>
          <w:szCs w:val="24"/>
        </w:rPr>
        <w:t>5117</w:t>
      </w:r>
    </w:p>
    <w:p w14:paraId="0ED16545" w14:textId="382AEBAF" w:rsidR="0068254F" w:rsidRPr="00881E60" w:rsidRDefault="00202765"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Hefei, China</w:t>
      </w:r>
      <w:r w:rsidR="00EF3FF4">
        <w:rPr>
          <w:rFonts w:ascii="Arial" w:hAnsi="Arial"/>
          <w:b/>
          <w:sz w:val="24"/>
          <w:szCs w:val="24"/>
          <w:lang w:eastAsia="zh-CN"/>
        </w:rPr>
        <w:t xml:space="preserve">, </w:t>
      </w:r>
      <w:r>
        <w:rPr>
          <w:rFonts w:ascii="Arial" w:hAnsi="Arial"/>
          <w:b/>
          <w:sz w:val="24"/>
          <w:szCs w:val="24"/>
          <w:lang w:eastAsia="zh-CN"/>
        </w:rPr>
        <w:t xml:space="preserve">Oct </w:t>
      </w:r>
      <w:r w:rsidR="0045199C">
        <w:rPr>
          <w:rFonts w:ascii="Arial" w:hAnsi="Arial"/>
          <w:b/>
          <w:sz w:val="24"/>
          <w:szCs w:val="24"/>
          <w:lang w:eastAsia="zh-CN"/>
        </w:rPr>
        <w:t>14</w:t>
      </w:r>
      <w:r w:rsidR="0045199C" w:rsidRPr="0045199C">
        <w:rPr>
          <w:rFonts w:ascii="Arial" w:hAnsi="Arial"/>
          <w:b/>
          <w:sz w:val="24"/>
          <w:szCs w:val="24"/>
          <w:vertAlign w:val="superscript"/>
          <w:lang w:eastAsia="zh-CN"/>
        </w:rPr>
        <w:t>th</w:t>
      </w:r>
      <w:r w:rsidR="0045199C">
        <w:rPr>
          <w:rFonts w:ascii="Arial" w:hAnsi="Arial"/>
          <w:b/>
          <w:sz w:val="24"/>
          <w:szCs w:val="24"/>
          <w:lang w:eastAsia="zh-CN"/>
        </w:rPr>
        <w:t xml:space="preserve"> – 18</w:t>
      </w:r>
      <w:r w:rsidR="0045199C" w:rsidRPr="0045199C">
        <w:rPr>
          <w:rFonts w:ascii="Arial" w:hAnsi="Arial"/>
          <w:b/>
          <w:sz w:val="24"/>
          <w:szCs w:val="24"/>
          <w:vertAlign w:val="superscript"/>
          <w:lang w:eastAsia="zh-CN"/>
        </w:rPr>
        <w:t>th</w:t>
      </w:r>
      <w:r w:rsidR="0045199C">
        <w:rPr>
          <w:rFonts w:ascii="Arial" w:hAnsi="Arial"/>
          <w:b/>
          <w:sz w:val="24"/>
          <w:szCs w:val="24"/>
          <w:lang w:eastAsia="zh-CN"/>
        </w:rPr>
        <w:t>,</w:t>
      </w:r>
      <w:r w:rsidR="00EF3FF4">
        <w:rPr>
          <w:rFonts w:ascii="Arial" w:hAnsi="Arial"/>
          <w:b/>
          <w:sz w:val="24"/>
          <w:szCs w:val="24"/>
          <w:lang w:eastAsia="zh-CN"/>
        </w:rPr>
        <w:t xml:space="preserve"> </w:t>
      </w:r>
      <w:r w:rsidR="00EF3FF4" w:rsidRPr="00EF3FF4">
        <w:rPr>
          <w:rFonts w:ascii="Arial" w:hAnsi="Arial"/>
          <w:b/>
          <w:sz w:val="24"/>
          <w:szCs w:val="24"/>
          <w:lang w:eastAsia="zh-CN"/>
        </w:rPr>
        <w:t>202</w:t>
      </w:r>
      <w:r w:rsidR="00E76B29">
        <w:rPr>
          <w:rFonts w:ascii="Arial" w:hAnsi="Arial"/>
          <w:b/>
          <w:sz w:val="24"/>
          <w:szCs w:val="24"/>
          <w:lang w:eastAsia="zh-CN"/>
        </w:rPr>
        <w:t>4</w:t>
      </w:r>
    </w:p>
    <w:p w14:paraId="1226C057" w14:textId="2E97F664"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5253C" w:rsidRPr="0075253C">
        <w:rPr>
          <w:rFonts w:ascii="Arial" w:hAnsi="Arial" w:cs="Arial"/>
          <w:b/>
          <w:sz w:val="22"/>
        </w:rPr>
        <w:t>TP to TR 38.922: Corrections on Section 4 for 4400 - 4800 MHz frequency range</w:t>
      </w:r>
    </w:p>
    <w:p w14:paraId="73AD8CE3" w14:textId="58B7D28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5253C">
        <w:rPr>
          <w:rFonts w:ascii="Arial" w:hAnsi="Arial" w:cs="Arial"/>
          <w:b/>
          <w:bCs/>
          <w:sz w:val="22"/>
          <w:lang w:eastAsia="zh-CN"/>
        </w:rPr>
        <w:t>6</w:t>
      </w:r>
      <w:r w:rsidR="00280D59" w:rsidRPr="00AA4927">
        <w:rPr>
          <w:rFonts w:ascii="Arial" w:hAnsi="Arial" w:cs="Arial"/>
          <w:b/>
          <w:bCs/>
          <w:sz w:val="22"/>
          <w:lang w:eastAsia="zh-CN"/>
        </w:rPr>
        <w:t>.</w:t>
      </w:r>
      <w:r w:rsidR="0075253C">
        <w:rPr>
          <w:rFonts w:ascii="Arial" w:hAnsi="Arial" w:cs="Arial"/>
          <w:b/>
          <w:bCs/>
          <w:sz w:val="22"/>
          <w:lang w:eastAsia="zh-CN"/>
        </w:rPr>
        <w:t>2</w:t>
      </w:r>
      <w:r w:rsidR="00280D59" w:rsidRPr="00AA4927">
        <w:rPr>
          <w:rFonts w:ascii="Arial" w:hAnsi="Arial" w:cs="Arial"/>
          <w:b/>
          <w:bCs/>
          <w:sz w:val="22"/>
          <w:lang w:eastAsia="zh-CN"/>
        </w:rPr>
        <w:t>.</w:t>
      </w:r>
      <w:r w:rsidR="0075253C">
        <w:rPr>
          <w:rFonts w:ascii="Arial" w:hAnsi="Arial" w:cs="Arial"/>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7A613D38" w:rsidR="00EF3FF4" w:rsidRPr="00AB3D40" w:rsidRDefault="009267C2" w:rsidP="003E08FC">
      <w:pPr>
        <w:pStyle w:val="Heading1"/>
        <w:rPr>
          <w:lang w:eastAsia="zh-CN"/>
        </w:rPr>
      </w:pPr>
      <w:r>
        <w:t>Introduction</w:t>
      </w:r>
    </w:p>
    <w:p w14:paraId="5CDD1EB3" w14:textId="0005D320" w:rsidR="00B4053B" w:rsidRDefault="0075253C" w:rsidP="007714BA">
      <w:pPr>
        <w:pStyle w:val="B1"/>
        <w:ind w:left="0" w:firstLine="0"/>
        <w:rPr>
          <w:lang w:eastAsia="zh-CN"/>
        </w:rPr>
      </w:pPr>
      <w:r>
        <w:rPr>
          <w:lang w:eastAsia="zh-CN"/>
        </w:rPr>
        <w:t>The technical report TR 38.922 v0.2.0 was approved via email after RAN4#112</w:t>
      </w:r>
      <w:r w:rsidR="0029671D">
        <w:rPr>
          <w:lang w:eastAsia="zh-CN"/>
        </w:rPr>
        <w:t xml:space="preserve"> [1]</w:t>
      </w:r>
      <w:r>
        <w:rPr>
          <w:lang w:eastAsia="zh-CN"/>
        </w:rPr>
        <w:t>. The contribution provides some corrections on Section 4 for 4400 – 4800 MHz frequency range.</w:t>
      </w:r>
    </w:p>
    <w:p w14:paraId="29EF9E55" w14:textId="02EFFC4C" w:rsidR="00163132" w:rsidRPr="00AB3D40" w:rsidRDefault="0075253C" w:rsidP="003E08FC">
      <w:pPr>
        <w:pStyle w:val="Heading1"/>
        <w:rPr>
          <w:lang w:eastAsia="zh-CN"/>
        </w:rPr>
      </w:pPr>
      <w:r>
        <w:t>Text proposal</w:t>
      </w:r>
    </w:p>
    <w:p w14:paraId="74140C72" w14:textId="4363431C" w:rsidR="00163132" w:rsidRPr="007C4E2D" w:rsidRDefault="0075253C" w:rsidP="009267C2">
      <w:pPr>
        <w:pStyle w:val="B1"/>
        <w:ind w:left="0" w:firstLine="0"/>
        <w:rPr>
          <w:color w:val="FF0000"/>
          <w:lang w:eastAsia="zh-CN"/>
        </w:rPr>
      </w:pPr>
      <w:r w:rsidRPr="007C4E2D">
        <w:rPr>
          <w:color w:val="FF0000"/>
          <w:lang w:eastAsia="zh-CN"/>
        </w:rPr>
        <w:t>---- &lt; Start of Change&gt; ---</w:t>
      </w:r>
    </w:p>
    <w:p w14:paraId="40DECB6D" w14:textId="77777777" w:rsidR="0075253C" w:rsidRDefault="0075253C" w:rsidP="0075253C">
      <w:pPr>
        <w:pStyle w:val="Heading1"/>
      </w:pPr>
      <w:bookmarkStart w:id="0" w:name="_Toc165558983"/>
      <w:r>
        <w:t>4</w:t>
      </w:r>
      <w:r>
        <w:tab/>
      </w:r>
      <w:r w:rsidRPr="00E27FA5">
        <w:t xml:space="preserve">4400 </w:t>
      </w:r>
      <w:r>
        <w:t>-</w:t>
      </w:r>
      <w:r w:rsidRPr="00E27FA5">
        <w:t xml:space="preserve"> 4800 MHz</w:t>
      </w:r>
      <w:r>
        <w:t xml:space="preserve"> frequency range</w:t>
      </w:r>
      <w:bookmarkEnd w:id="0"/>
    </w:p>
    <w:p w14:paraId="3E2EE55F" w14:textId="77777777" w:rsidR="0075253C" w:rsidRDefault="0075253C" w:rsidP="0075253C">
      <w:pPr>
        <w:pStyle w:val="Heading2"/>
      </w:pPr>
      <w:bookmarkStart w:id="1" w:name="_Toc165558984"/>
      <w:r>
        <w:t>4.1</w:t>
      </w:r>
      <w:r>
        <w:tab/>
        <w:t>General parameters</w:t>
      </w:r>
      <w:bookmarkEnd w:id="1"/>
    </w:p>
    <w:p w14:paraId="28224002" w14:textId="6F4B3F91" w:rsidR="0075253C" w:rsidRPr="00CA3612" w:rsidRDefault="0075253C" w:rsidP="0075253C">
      <w:r>
        <w:t xml:space="preserve">For the frequency range 4400 to 4800 MHz </w:t>
      </w:r>
      <w:del w:id="2" w:author="AC" w:date="2024-09-22T22:44:00Z" w16du:dateUtc="2024-09-22T20:44:00Z">
        <w:r w:rsidDel="00D245DF">
          <w:delText xml:space="preserve">information </w:delText>
        </w:r>
      </w:del>
      <w:ins w:id="3" w:author="AC" w:date="2024-09-22T22:44:00Z" w16du:dateUtc="2024-09-22T20:44:00Z">
        <w:r w:rsidR="00D245DF">
          <w:t xml:space="preserve">general parameters </w:t>
        </w:r>
      </w:ins>
      <w:r>
        <w:t xml:space="preserve">can be extracted from requirements defined for band n79. </w:t>
      </w:r>
    </w:p>
    <w:p w14:paraId="44FE660B" w14:textId="77777777" w:rsidR="0075253C" w:rsidRDefault="0075253C" w:rsidP="0075253C">
      <w:pPr>
        <w:pStyle w:val="TH"/>
        <w:rPr>
          <w:rFonts w:eastAsiaTheme="minorEastAsia"/>
        </w:rPr>
      </w:pPr>
      <w:r>
        <w:rPr>
          <w:noProof/>
          <w:lang w:val="en-US" w:eastAsia="ko-KR"/>
        </w:rPr>
        <w:drawing>
          <wp:inline distT="0" distB="0" distL="0" distR="0" wp14:anchorId="24B37DEA" wp14:editId="14F22D7D">
            <wp:extent cx="4219575" cy="971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19575" cy="971550"/>
                    </a:xfrm>
                    <a:prstGeom prst="rect">
                      <a:avLst/>
                    </a:prstGeom>
                    <a:noFill/>
                    <a:ln>
                      <a:noFill/>
                    </a:ln>
                  </pic:spPr>
                </pic:pic>
              </a:graphicData>
            </a:graphic>
          </wp:inline>
        </w:drawing>
      </w:r>
    </w:p>
    <w:p w14:paraId="6E9D7B40" w14:textId="77777777" w:rsidR="0075253C" w:rsidRPr="00872F18" w:rsidRDefault="0075253C" w:rsidP="0075253C">
      <w:pPr>
        <w:pStyle w:val="TF"/>
        <w:rPr>
          <w:rFonts w:eastAsia="DengXian"/>
        </w:rPr>
      </w:pPr>
      <w:r>
        <w:t>Figure 4.1-1: Band definition in the frequency range between 4.4 – 5.0 GHz</w:t>
      </w:r>
    </w:p>
    <w:p w14:paraId="2A8E3C7D" w14:textId="77777777" w:rsidR="0075253C" w:rsidRDefault="0075253C" w:rsidP="0075253C">
      <w:pPr>
        <w:pStyle w:val="Heading3"/>
      </w:pPr>
      <w:bookmarkStart w:id="4" w:name="_Toc165558985"/>
      <w:r>
        <w:t>4.1.1</w:t>
      </w:r>
      <w:r>
        <w:tab/>
        <w:t>Duplex mode</w:t>
      </w:r>
      <w:bookmarkEnd w:id="4"/>
    </w:p>
    <w:p w14:paraId="2DB3532A" w14:textId="28D18C13" w:rsidR="0075253C" w:rsidRPr="00E966B9" w:rsidRDefault="0075253C" w:rsidP="0075253C">
      <w:pPr>
        <w:jc w:val="both"/>
        <w:rPr>
          <w:i/>
          <w:iCs/>
          <w:lang w:eastAsia="ja-JP"/>
        </w:rPr>
      </w:pPr>
      <w:r>
        <w:t xml:space="preserve">For this frequency range RAN4 considered TDD as the current duplexing candidate. </w:t>
      </w:r>
      <w:r w:rsidRPr="00E966B9">
        <w:rPr>
          <w:lang w:eastAsia="ja-JP"/>
        </w:rPr>
        <w:t xml:space="preserve">An enhancement of TDD duplexing, via allowing the simultaneous existence of </w:t>
      </w:r>
      <w:ins w:id="5" w:author="AC" w:date="2024-09-22T22:45:00Z" w16du:dateUtc="2024-09-22T20:45:00Z">
        <w:r w:rsidR="00D245DF">
          <w:rPr>
            <w:lang w:eastAsia="ja-JP"/>
          </w:rPr>
          <w:t xml:space="preserve">non-overlapping </w:t>
        </w:r>
      </w:ins>
      <w:r w:rsidRPr="00E966B9">
        <w:rPr>
          <w:lang w:eastAsia="ja-JP"/>
        </w:rPr>
        <w:t>downlink and uplink sub</w:t>
      </w:r>
      <w:r>
        <w:rPr>
          <w:lang w:eastAsia="ja-JP"/>
        </w:rPr>
        <w:t>-</w:t>
      </w:r>
      <w:r w:rsidRPr="00E966B9">
        <w:rPr>
          <w:lang w:eastAsia="ja-JP"/>
        </w:rPr>
        <w:t xml:space="preserve">band at the </w:t>
      </w:r>
      <w:r>
        <w:rPr>
          <w:lang w:eastAsia="ja-JP"/>
        </w:rPr>
        <w:t>BS</w:t>
      </w:r>
      <w:r w:rsidRPr="00E966B9">
        <w:rPr>
          <w:lang w:eastAsia="ja-JP"/>
        </w:rPr>
        <w:t xml:space="preserve"> side within a TDD carrier in a conventional TDD band (</w:t>
      </w:r>
      <w:r>
        <w:rPr>
          <w:lang w:eastAsia="ja-JP"/>
        </w:rPr>
        <w:t xml:space="preserve">i.e., </w:t>
      </w:r>
      <w:ins w:id="6" w:author="AC" w:date="2024-09-22T22:45:00Z" w16du:dateUtc="2024-09-22T20:45:00Z">
        <w:r w:rsidR="007529CC">
          <w:rPr>
            <w:lang w:eastAsia="ja-JP"/>
          </w:rPr>
          <w:t xml:space="preserve">SBFD, </w:t>
        </w:r>
      </w:ins>
      <w:r w:rsidRPr="00E966B9">
        <w:rPr>
          <w:lang w:eastAsia="ja-JP"/>
        </w:rPr>
        <w:t>sub</w:t>
      </w:r>
      <w:r>
        <w:rPr>
          <w:lang w:eastAsia="ja-JP"/>
        </w:rPr>
        <w:t>-</w:t>
      </w:r>
      <w:r w:rsidRPr="00E966B9">
        <w:rPr>
          <w:lang w:eastAsia="ja-JP"/>
        </w:rPr>
        <w:t xml:space="preserve">band non-overlapping full duplex), was studied in </w:t>
      </w:r>
      <w:r w:rsidRPr="00647B1C">
        <w:rPr>
          <w:lang w:eastAsia="ja-JP"/>
        </w:rPr>
        <w:t>R</w:t>
      </w:r>
      <w:r w:rsidRPr="00E966B9">
        <w:rPr>
          <w:lang w:eastAsia="ja-JP"/>
        </w:rPr>
        <w:t>el-18 [</w:t>
      </w:r>
      <w:r w:rsidRPr="00647B1C">
        <w:rPr>
          <w:lang w:eastAsia="ja-JP"/>
        </w:rPr>
        <w:t>TR 38.858</w:t>
      </w:r>
      <w:r w:rsidRPr="00E966B9">
        <w:rPr>
          <w:lang w:eastAsia="ja-JP"/>
        </w:rPr>
        <w:t>].</w:t>
      </w:r>
      <w:r w:rsidRPr="00647B1C">
        <w:rPr>
          <w:lang w:eastAsia="ja-JP"/>
        </w:rPr>
        <w:t xml:space="preserve"> RAN4 is developing in Rel-19 the normative work for </w:t>
      </w:r>
      <w:r w:rsidRPr="00E966B9">
        <w:rPr>
          <w:lang w:eastAsia="ja-JP"/>
        </w:rPr>
        <w:t>SBFD operation at the</w:t>
      </w:r>
      <w:r>
        <w:rPr>
          <w:lang w:eastAsia="ja-JP"/>
        </w:rPr>
        <w:t xml:space="preserve"> BS</w:t>
      </w:r>
      <w:r w:rsidRPr="00E966B9">
        <w:rPr>
          <w:lang w:eastAsia="ja-JP"/>
        </w:rPr>
        <w:t xml:space="preserve"> side within a TDD carrier</w:t>
      </w:r>
      <w:r>
        <w:rPr>
          <w:lang w:eastAsia="ja-JP"/>
        </w:rPr>
        <w:t xml:space="preserve"> [</w:t>
      </w:r>
      <w:r w:rsidRPr="00E966B9">
        <w:rPr>
          <w:lang w:eastAsia="ja-JP"/>
        </w:rPr>
        <w:t>RP-240789]. The requirements and conformance aspects for Rel-19 SBFD work item can be tracked through the list of impacted specs captured in</w:t>
      </w:r>
      <w:r w:rsidRPr="00280686">
        <w:rPr>
          <w:lang w:eastAsia="ja-JP"/>
        </w:rPr>
        <w:t xml:space="preserve"> </w:t>
      </w:r>
      <w:r>
        <w:rPr>
          <w:lang w:eastAsia="ja-JP"/>
        </w:rPr>
        <w:t>[</w:t>
      </w:r>
      <w:r w:rsidRPr="00195A13">
        <w:rPr>
          <w:lang w:eastAsia="ja-JP"/>
        </w:rPr>
        <w:t>RP-240789].</w:t>
      </w:r>
    </w:p>
    <w:p w14:paraId="538A3E3C" w14:textId="77777777" w:rsidR="0075253C" w:rsidRPr="00941B3C" w:rsidRDefault="0075253C" w:rsidP="0075253C"/>
    <w:p w14:paraId="798264AD" w14:textId="77777777" w:rsidR="0075253C" w:rsidRDefault="0075253C" w:rsidP="0075253C">
      <w:pPr>
        <w:pStyle w:val="Heading3"/>
      </w:pPr>
      <w:bookmarkStart w:id="7" w:name="_Toc165558986"/>
      <w:r>
        <w:t>4.1.2</w:t>
      </w:r>
      <w:r>
        <w:tab/>
        <w:t>Channel Bandwidth</w:t>
      </w:r>
      <w:bookmarkEnd w:id="7"/>
    </w:p>
    <w:p w14:paraId="1A5D3BBC" w14:textId="77777777" w:rsidR="0075253C" w:rsidRDefault="0075253C" w:rsidP="0075253C">
      <w:r w:rsidRPr="00AE3F76">
        <w:t>A pragmatic, simple and non-ambiguous answers should be provided to ITU-R. While a number of channel bandwidth would be specified for these frequency ranges, 100 MHz has been considered as a representative channel bandwidth that will be used.</w:t>
      </w:r>
    </w:p>
    <w:p w14:paraId="05C94A95" w14:textId="77777777" w:rsidR="0075253C" w:rsidRDefault="0075253C" w:rsidP="0075253C">
      <w:r>
        <w:t>Supported channel bandwidths are listed in Table 4.1.2-1.</w:t>
      </w:r>
    </w:p>
    <w:p w14:paraId="163EDAD9" w14:textId="77777777" w:rsidR="0075253C" w:rsidRPr="00106735" w:rsidRDefault="0075253C" w:rsidP="0075253C">
      <w:pPr>
        <w:keepNext/>
        <w:keepLines/>
        <w:spacing w:before="60"/>
        <w:jc w:val="center"/>
        <w:rPr>
          <w:rFonts w:ascii="Arial" w:hAnsi="Arial" w:cs="Arial"/>
          <w:b/>
        </w:rPr>
      </w:pPr>
      <w:r w:rsidRPr="00106735">
        <w:rPr>
          <w:rFonts w:ascii="Arial" w:hAnsi="Arial" w:cs="Arial"/>
          <w:b/>
          <w:lang w:val="sv-SE"/>
        </w:rPr>
        <w:t xml:space="preserve">Table </w:t>
      </w:r>
      <w:r>
        <w:rPr>
          <w:rFonts w:ascii="Arial" w:hAnsi="Arial" w:cs="Arial"/>
          <w:b/>
          <w:lang w:val="sv-SE"/>
        </w:rPr>
        <w:t>4.1.2</w:t>
      </w:r>
      <w:r w:rsidRPr="00106735">
        <w:rPr>
          <w:rFonts w:ascii="Arial" w:hAnsi="Arial" w:cs="Arial"/>
          <w:b/>
          <w:lang w:val="sv-SE"/>
        </w:rPr>
        <w:t xml:space="preserve">-1: </w:t>
      </w:r>
      <w:r w:rsidRPr="00106735">
        <w:rPr>
          <w:rFonts w:ascii="Arial" w:hAnsi="Arial" w:cs="Arial"/>
          <w:b/>
          <w:i/>
          <w:lang w:val="sv-SE"/>
        </w:rPr>
        <w:t>BS channel bandwidths</w:t>
      </w:r>
      <w:r w:rsidRPr="00106735">
        <w:rPr>
          <w:rFonts w:ascii="Arial" w:hAnsi="Arial" w:cs="Arial"/>
          <w:b/>
          <w:lang w:val="sv-SE"/>
        </w:rPr>
        <w:t xml:space="preserve"> </w:t>
      </w:r>
    </w:p>
    <w:tbl>
      <w:tblPr>
        <w:tblStyle w:val="TableGrid"/>
        <w:tblW w:w="5001" w:type="pct"/>
        <w:jc w:val="center"/>
        <w:tblLook w:val="04A0" w:firstRow="1" w:lastRow="0" w:firstColumn="1" w:lastColumn="0" w:noHBand="0" w:noVBand="1"/>
      </w:tblPr>
      <w:tblGrid>
        <w:gridCol w:w="725"/>
        <w:gridCol w:w="712"/>
        <w:gridCol w:w="546"/>
        <w:gridCol w:w="575"/>
        <w:gridCol w:w="575"/>
        <w:gridCol w:w="575"/>
        <w:gridCol w:w="575"/>
        <w:gridCol w:w="525"/>
        <w:gridCol w:w="575"/>
        <w:gridCol w:w="575"/>
        <w:gridCol w:w="575"/>
        <w:gridCol w:w="523"/>
        <w:gridCol w:w="575"/>
        <w:gridCol w:w="525"/>
        <w:gridCol w:w="575"/>
        <w:gridCol w:w="575"/>
        <w:gridCol w:w="525"/>
        <w:gridCol w:w="628"/>
      </w:tblGrid>
      <w:tr w:rsidR="0075253C" w:rsidRPr="00106735" w14:paraId="08C8A78D" w14:textId="77777777" w:rsidTr="00567DA4">
        <w:trPr>
          <w:cantSplit/>
          <w:tblHeader/>
          <w:jc w:val="center"/>
        </w:trPr>
        <w:tc>
          <w:tcPr>
            <w:tcW w:w="346" w:type="pct"/>
            <w:vMerge w:val="restart"/>
            <w:tcBorders>
              <w:top w:val="single" w:sz="4" w:space="0" w:color="auto"/>
              <w:left w:val="single" w:sz="4" w:space="0" w:color="auto"/>
              <w:bottom w:val="single" w:sz="4" w:space="0" w:color="auto"/>
              <w:right w:val="single" w:sz="4" w:space="0" w:color="auto"/>
            </w:tcBorders>
            <w:vAlign w:val="center"/>
            <w:hideMark/>
          </w:tcPr>
          <w:p w14:paraId="045E6A76" w14:textId="77777777" w:rsidR="0075253C" w:rsidRPr="00106735" w:rsidRDefault="0075253C" w:rsidP="00567DA4">
            <w:pPr>
              <w:keepNext/>
              <w:keepLines/>
              <w:spacing w:after="0"/>
              <w:jc w:val="center"/>
              <w:rPr>
                <w:rFonts w:ascii="Arial" w:hAnsi="Arial" w:cs="Arial"/>
                <w:b/>
                <w:sz w:val="18"/>
                <w:lang w:val="sv-SE"/>
              </w:rPr>
            </w:pPr>
            <w:r w:rsidRPr="00106735">
              <w:rPr>
                <w:rFonts w:ascii="Arial" w:hAnsi="Arial" w:cs="Arial"/>
                <w:b/>
                <w:sz w:val="18"/>
                <w:lang w:val="sv-SE"/>
              </w:rPr>
              <w:t>NR Band</w:t>
            </w:r>
          </w:p>
        </w:tc>
        <w:tc>
          <w:tcPr>
            <w:tcW w:w="340" w:type="pct"/>
            <w:vMerge w:val="restart"/>
            <w:tcBorders>
              <w:top w:val="single" w:sz="4" w:space="0" w:color="auto"/>
              <w:left w:val="single" w:sz="4" w:space="0" w:color="auto"/>
              <w:bottom w:val="single" w:sz="4" w:space="0" w:color="auto"/>
              <w:right w:val="single" w:sz="4" w:space="0" w:color="auto"/>
            </w:tcBorders>
            <w:vAlign w:val="center"/>
            <w:hideMark/>
          </w:tcPr>
          <w:p w14:paraId="3526EA1D" w14:textId="77777777" w:rsidR="0075253C" w:rsidRPr="00106735" w:rsidRDefault="0075253C" w:rsidP="00567DA4">
            <w:pPr>
              <w:keepNext/>
              <w:keepLines/>
              <w:spacing w:after="0"/>
              <w:jc w:val="center"/>
              <w:rPr>
                <w:rFonts w:ascii="Arial" w:hAnsi="Arial" w:cs="Arial"/>
                <w:b/>
                <w:sz w:val="18"/>
                <w:lang w:val="sv-SE"/>
              </w:rPr>
            </w:pPr>
            <w:r w:rsidRPr="00106735">
              <w:rPr>
                <w:rFonts w:ascii="Arial" w:hAnsi="Arial" w:cs="Arial"/>
                <w:b/>
                <w:sz w:val="18"/>
                <w:lang w:val="sv-SE"/>
              </w:rPr>
              <w:t>SCS</w:t>
            </w:r>
            <w:r w:rsidRPr="00106735">
              <w:rPr>
                <w:rFonts w:ascii="Arial" w:eastAsia="DengXian" w:hAnsi="Arial" w:cs="Arial"/>
                <w:b/>
                <w:sz w:val="18"/>
                <w:lang w:val="sv-SE" w:eastAsia="zh-CN"/>
              </w:rPr>
              <w:t xml:space="preserve"> (</w:t>
            </w:r>
            <w:r w:rsidRPr="00106735">
              <w:rPr>
                <w:rFonts w:ascii="Arial" w:hAnsi="Arial" w:cs="Arial"/>
                <w:b/>
                <w:sz w:val="18"/>
                <w:lang w:val="sv-SE"/>
              </w:rPr>
              <w:t>kHz)</w:t>
            </w:r>
          </w:p>
        </w:tc>
        <w:tc>
          <w:tcPr>
            <w:tcW w:w="4314" w:type="pct"/>
            <w:gridSpan w:val="16"/>
            <w:tcBorders>
              <w:top w:val="single" w:sz="4" w:space="0" w:color="auto"/>
              <w:left w:val="single" w:sz="4" w:space="0" w:color="auto"/>
              <w:bottom w:val="single" w:sz="4" w:space="0" w:color="auto"/>
              <w:right w:val="single" w:sz="4" w:space="0" w:color="auto"/>
            </w:tcBorders>
            <w:hideMark/>
          </w:tcPr>
          <w:p w14:paraId="30F02BAF" w14:textId="77777777" w:rsidR="0075253C" w:rsidRPr="00106735" w:rsidRDefault="0075253C" w:rsidP="00567DA4">
            <w:pPr>
              <w:keepNext/>
              <w:keepLines/>
              <w:spacing w:after="0"/>
              <w:jc w:val="center"/>
              <w:rPr>
                <w:rFonts w:ascii="Arial" w:hAnsi="Arial" w:cs="Arial"/>
                <w:b/>
                <w:sz w:val="18"/>
                <w:lang w:val="sv-SE"/>
              </w:rPr>
            </w:pPr>
            <w:r w:rsidRPr="00106735">
              <w:rPr>
                <w:rFonts w:ascii="Arial" w:hAnsi="Arial" w:cs="Arial"/>
                <w:b/>
                <w:i/>
                <w:sz w:val="18"/>
                <w:lang w:val="sv-SE"/>
              </w:rPr>
              <w:t xml:space="preserve">BS channel bandwidth </w:t>
            </w:r>
            <w:r w:rsidRPr="00106735">
              <w:rPr>
                <w:rFonts w:ascii="Arial" w:hAnsi="Arial" w:cs="Arial"/>
                <w:b/>
                <w:sz w:val="18"/>
                <w:lang w:val="sv-SE"/>
              </w:rPr>
              <w:t>(MHz)</w:t>
            </w:r>
          </w:p>
        </w:tc>
      </w:tr>
      <w:tr w:rsidR="0075253C" w:rsidRPr="00106735" w14:paraId="1D1816A3" w14:textId="77777777" w:rsidTr="00567DA4">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090EF" w14:textId="77777777" w:rsidR="0075253C" w:rsidRPr="00106735" w:rsidRDefault="0075253C" w:rsidP="00567DA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4E9F5" w14:textId="77777777" w:rsidR="0075253C" w:rsidRPr="00106735" w:rsidRDefault="0075253C" w:rsidP="00567DA4">
            <w:pPr>
              <w:spacing w:after="0"/>
              <w:rPr>
                <w:rFonts w:ascii="Arial" w:hAnsi="Arial"/>
                <w:b/>
                <w:sz w:val="18"/>
              </w:rPr>
            </w:pPr>
          </w:p>
        </w:tc>
        <w:tc>
          <w:tcPr>
            <w:tcW w:w="261" w:type="pct"/>
            <w:tcBorders>
              <w:top w:val="single" w:sz="4" w:space="0" w:color="auto"/>
              <w:left w:val="single" w:sz="4" w:space="0" w:color="auto"/>
              <w:bottom w:val="single" w:sz="4" w:space="0" w:color="auto"/>
              <w:right w:val="single" w:sz="4" w:space="0" w:color="auto"/>
            </w:tcBorders>
            <w:hideMark/>
          </w:tcPr>
          <w:p w14:paraId="74A01A44" w14:textId="77777777" w:rsidR="0075253C" w:rsidRPr="00106735" w:rsidRDefault="0075253C" w:rsidP="00567DA4">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3</w:t>
            </w:r>
          </w:p>
        </w:tc>
        <w:tc>
          <w:tcPr>
            <w:tcW w:w="275" w:type="pct"/>
            <w:tcBorders>
              <w:top w:val="single" w:sz="4" w:space="0" w:color="auto"/>
              <w:left w:val="single" w:sz="4" w:space="0" w:color="auto"/>
              <w:bottom w:val="single" w:sz="4" w:space="0" w:color="auto"/>
              <w:right w:val="single" w:sz="4" w:space="0" w:color="auto"/>
            </w:tcBorders>
            <w:vAlign w:val="center"/>
            <w:hideMark/>
          </w:tcPr>
          <w:p w14:paraId="3D1CA0BC" w14:textId="77777777" w:rsidR="0075253C" w:rsidRPr="00106735" w:rsidRDefault="0075253C" w:rsidP="00567DA4">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5</w:t>
            </w:r>
          </w:p>
        </w:tc>
        <w:tc>
          <w:tcPr>
            <w:tcW w:w="275" w:type="pct"/>
            <w:tcBorders>
              <w:top w:val="single" w:sz="4" w:space="0" w:color="auto"/>
              <w:left w:val="single" w:sz="4" w:space="0" w:color="auto"/>
              <w:bottom w:val="single" w:sz="4" w:space="0" w:color="auto"/>
              <w:right w:val="single" w:sz="4" w:space="0" w:color="auto"/>
            </w:tcBorders>
            <w:vAlign w:val="center"/>
            <w:hideMark/>
          </w:tcPr>
          <w:p w14:paraId="0E4F13DB" w14:textId="77777777" w:rsidR="0075253C" w:rsidRPr="00106735" w:rsidRDefault="0075253C" w:rsidP="00567DA4">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10</w:t>
            </w:r>
          </w:p>
        </w:tc>
        <w:tc>
          <w:tcPr>
            <w:tcW w:w="275" w:type="pct"/>
            <w:tcBorders>
              <w:top w:val="single" w:sz="4" w:space="0" w:color="auto"/>
              <w:left w:val="single" w:sz="4" w:space="0" w:color="auto"/>
              <w:bottom w:val="single" w:sz="4" w:space="0" w:color="auto"/>
              <w:right w:val="single" w:sz="4" w:space="0" w:color="auto"/>
            </w:tcBorders>
            <w:vAlign w:val="center"/>
            <w:hideMark/>
          </w:tcPr>
          <w:p w14:paraId="0AB97DF2" w14:textId="77777777" w:rsidR="0075253C" w:rsidRPr="00106735" w:rsidRDefault="0075253C" w:rsidP="00567DA4">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15</w:t>
            </w:r>
          </w:p>
        </w:tc>
        <w:tc>
          <w:tcPr>
            <w:tcW w:w="275" w:type="pct"/>
            <w:tcBorders>
              <w:top w:val="single" w:sz="4" w:space="0" w:color="auto"/>
              <w:left w:val="single" w:sz="4" w:space="0" w:color="auto"/>
              <w:bottom w:val="single" w:sz="4" w:space="0" w:color="auto"/>
              <w:right w:val="single" w:sz="4" w:space="0" w:color="auto"/>
            </w:tcBorders>
            <w:vAlign w:val="center"/>
            <w:hideMark/>
          </w:tcPr>
          <w:p w14:paraId="09216809" w14:textId="77777777" w:rsidR="0075253C" w:rsidRPr="00106735" w:rsidRDefault="0075253C" w:rsidP="00567DA4">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20</w:t>
            </w:r>
          </w:p>
        </w:tc>
        <w:tc>
          <w:tcPr>
            <w:tcW w:w="251" w:type="pct"/>
            <w:tcBorders>
              <w:top w:val="single" w:sz="4" w:space="0" w:color="auto"/>
              <w:left w:val="single" w:sz="4" w:space="0" w:color="auto"/>
              <w:bottom w:val="single" w:sz="4" w:space="0" w:color="auto"/>
              <w:right w:val="single" w:sz="4" w:space="0" w:color="auto"/>
            </w:tcBorders>
            <w:vAlign w:val="center"/>
            <w:hideMark/>
          </w:tcPr>
          <w:p w14:paraId="61A0E0CF" w14:textId="77777777" w:rsidR="0075253C" w:rsidRPr="00106735" w:rsidRDefault="0075253C" w:rsidP="00567DA4">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25</w:t>
            </w:r>
          </w:p>
        </w:tc>
        <w:tc>
          <w:tcPr>
            <w:tcW w:w="275" w:type="pct"/>
            <w:tcBorders>
              <w:top w:val="single" w:sz="4" w:space="0" w:color="auto"/>
              <w:left w:val="single" w:sz="4" w:space="0" w:color="auto"/>
              <w:bottom w:val="single" w:sz="4" w:space="0" w:color="auto"/>
              <w:right w:val="single" w:sz="4" w:space="0" w:color="auto"/>
            </w:tcBorders>
            <w:vAlign w:val="center"/>
            <w:hideMark/>
          </w:tcPr>
          <w:p w14:paraId="73DD403C" w14:textId="77777777" w:rsidR="0075253C" w:rsidRPr="00106735" w:rsidRDefault="0075253C" w:rsidP="00567DA4">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30</w:t>
            </w:r>
          </w:p>
        </w:tc>
        <w:tc>
          <w:tcPr>
            <w:tcW w:w="275" w:type="pct"/>
            <w:tcBorders>
              <w:top w:val="single" w:sz="4" w:space="0" w:color="auto"/>
              <w:left w:val="single" w:sz="4" w:space="0" w:color="auto"/>
              <w:bottom w:val="single" w:sz="4" w:space="0" w:color="auto"/>
              <w:right w:val="single" w:sz="4" w:space="0" w:color="auto"/>
            </w:tcBorders>
            <w:hideMark/>
          </w:tcPr>
          <w:p w14:paraId="09F6323D" w14:textId="77777777" w:rsidR="0075253C" w:rsidRPr="00106735" w:rsidRDefault="0075253C" w:rsidP="00567DA4">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35</w:t>
            </w:r>
          </w:p>
        </w:tc>
        <w:tc>
          <w:tcPr>
            <w:tcW w:w="275" w:type="pct"/>
            <w:tcBorders>
              <w:top w:val="single" w:sz="4" w:space="0" w:color="auto"/>
              <w:left w:val="single" w:sz="4" w:space="0" w:color="auto"/>
              <w:bottom w:val="single" w:sz="4" w:space="0" w:color="auto"/>
              <w:right w:val="single" w:sz="4" w:space="0" w:color="auto"/>
            </w:tcBorders>
            <w:vAlign w:val="center"/>
            <w:hideMark/>
          </w:tcPr>
          <w:p w14:paraId="44F20C20" w14:textId="77777777" w:rsidR="0075253C" w:rsidRPr="00106735" w:rsidRDefault="0075253C" w:rsidP="00567DA4">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40</w:t>
            </w:r>
          </w:p>
        </w:tc>
        <w:tc>
          <w:tcPr>
            <w:tcW w:w="250" w:type="pct"/>
            <w:tcBorders>
              <w:top w:val="single" w:sz="4" w:space="0" w:color="auto"/>
              <w:left w:val="single" w:sz="4" w:space="0" w:color="auto"/>
              <w:bottom w:val="single" w:sz="4" w:space="0" w:color="auto"/>
              <w:right w:val="single" w:sz="4" w:space="0" w:color="auto"/>
            </w:tcBorders>
            <w:hideMark/>
          </w:tcPr>
          <w:p w14:paraId="14C809C9" w14:textId="77777777" w:rsidR="0075253C" w:rsidRPr="00106735" w:rsidRDefault="0075253C" w:rsidP="00567DA4">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45</w:t>
            </w:r>
          </w:p>
        </w:tc>
        <w:tc>
          <w:tcPr>
            <w:tcW w:w="275" w:type="pct"/>
            <w:tcBorders>
              <w:top w:val="single" w:sz="4" w:space="0" w:color="auto"/>
              <w:left w:val="single" w:sz="4" w:space="0" w:color="auto"/>
              <w:bottom w:val="single" w:sz="4" w:space="0" w:color="auto"/>
              <w:right w:val="single" w:sz="4" w:space="0" w:color="auto"/>
            </w:tcBorders>
            <w:vAlign w:val="center"/>
            <w:hideMark/>
          </w:tcPr>
          <w:p w14:paraId="592C158C" w14:textId="77777777" w:rsidR="0075253C" w:rsidRPr="00106735" w:rsidRDefault="0075253C" w:rsidP="00567DA4">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0B43782D" w14:textId="77777777" w:rsidR="0075253C" w:rsidRPr="00106735" w:rsidRDefault="0075253C" w:rsidP="00567DA4">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60</w:t>
            </w:r>
          </w:p>
        </w:tc>
        <w:tc>
          <w:tcPr>
            <w:tcW w:w="275" w:type="pct"/>
            <w:tcBorders>
              <w:top w:val="single" w:sz="4" w:space="0" w:color="auto"/>
              <w:left w:val="single" w:sz="4" w:space="0" w:color="auto"/>
              <w:bottom w:val="single" w:sz="4" w:space="0" w:color="auto"/>
              <w:right w:val="single" w:sz="4" w:space="0" w:color="auto"/>
            </w:tcBorders>
            <w:vAlign w:val="center"/>
            <w:hideMark/>
          </w:tcPr>
          <w:p w14:paraId="3666016F" w14:textId="77777777" w:rsidR="0075253C" w:rsidRPr="00106735" w:rsidRDefault="0075253C" w:rsidP="00567DA4">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0251C3D0" w14:textId="77777777" w:rsidR="0075253C" w:rsidRPr="00106735" w:rsidRDefault="0075253C" w:rsidP="00567DA4">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80</w:t>
            </w:r>
          </w:p>
        </w:tc>
        <w:tc>
          <w:tcPr>
            <w:tcW w:w="251" w:type="pct"/>
            <w:tcBorders>
              <w:top w:val="single" w:sz="4" w:space="0" w:color="auto"/>
              <w:left w:val="single" w:sz="4" w:space="0" w:color="auto"/>
              <w:bottom w:val="single" w:sz="4" w:space="0" w:color="auto"/>
              <w:right w:val="single" w:sz="4" w:space="0" w:color="auto"/>
            </w:tcBorders>
            <w:vAlign w:val="center"/>
            <w:hideMark/>
          </w:tcPr>
          <w:p w14:paraId="15D1B6CA" w14:textId="77777777" w:rsidR="0075253C" w:rsidRPr="00106735" w:rsidRDefault="0075253C" w:rsidP="00567DA4">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295E2E04" w14:textId="77777777" w:rsidR="0075253C" w:rsidRPr="00106735" w:rsidRDefault="0075253C" w:rsidP="00567DA4">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100</w:t>
            </w:r>
          </w:p>
        </w:tc>
      </w:tr>
      <w:tr w:rsidR="0075253C" w:rsidRPr="00106735" w14:paraId="50F96C5D" w14:textId="77777777" w:rsidTr="00567DA4">
        <w:trPr>
          <w:cantSplit/>
          <w:jc w:val="center"/>
        </w:trPr>
        <w:tc>
          <w:tcPr>
            <w:tcW w:w="346" w:type="pct"/>
            <w:tcBorders>
              <w:top w:val="single" w:sz="4" w:space="0" w:color="auto"/>
              <w:left w:val="single" w:sz="4" w:space="0" w:color="auto"/>
              <w:bottom w:val="nil"/>
              <w:right w:val="single" w:sz="4" w:space="0" w:color="auto"/>
            </w:tcBorders>
            <w:vAlign w:val="center"/>
          </w:tcPr>
          <w:p w14:paraId="4029341F" w14:textId="77777777" w:rsidR="0075253C" w:rsidRPr="00106735" w:rsidRDefault="0075253C" w:rsidP="00567DA4">
            <w:pPr>
              <w:keepLines/>
              <w:spacing w:after="0"/>
              <w:jc w:val="center"/>
              <w:rPr>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07C158FD"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15</w:t>
            </w:r>
          </w:p>
        </w:tc>
        <w:tc>
          <w:tcPr>
            <w:tcW w:w="261" w:type="pct"/>
            <w:tcBorders>
              <w:top w:val="single" w:sz="4" w:space="0" w:color="auto"/>
              <w:left w:val="single" w:sz="4" w:space="0" w:color="auto"/>
              <w:bottom w:val="single" w:sz="4" w:space="0" w:color="auto"/>
              <w:right w:val="single" w:sz="4" w:space="0" w:color="auto"/>
            </w:tcBorders>
          </w:tcPr>
          <w:p w14:paraId="1F7F9F94" w14:textId="77777777" w:rsidR="0075253C" w:rsidRPr="00106735" w:rsidRDefault="0075253C" w:rsidP="00567DA4">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7E19B70B" w14:textId="77777777" w:rsidR="0075253C" w:rsidRPr="00106735" w:rsidRDefault="0075253C" w:rsidP="00567DA4">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3B902FBC"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25841A30" w14:textId="77777777" w:rsidR="0075253C" w:rsidRPr="00106735" w:rsidRDefault="0075253C" w:rsidP="00567DA4">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7ED6393"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4911EAD3" w14:textId="77777777" w:rsidR="0075253C" w:rsidRPr="00106735" w:rsidRDefault="0075253C" w:rsidP="00567DA4">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4F6A741F"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41F5B070" w14:textId="77777777" w:rsidR="0075253C" w:rsidRPr="00106735" w:rsidRDefault="0075253C" w:rsidP="00567DA4">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97E971A" w14:textId="77777777" w:rsidR="0075253C" w:rsidRPr="00106735" w:rsidRDefault="0075253C" w:rsidP="00567DA4">
            <w:pPr>
              <w:keepNext/>
              <w:keepLines/>
              <w:spacing w:after="0"/>
              <w:jc w:val="center"/>
              <w:rPr>
                <w:rFonts w:ascii="Arial" w:hAnsi="Arial" w:cs="Arial"/>
                <w:sz w:val="18"/>
                <w:lang w:val="sv-SE"/>
              </w:rPr>
            </w:pPr>
            <w:r w:rsidRPr="00106735">
              <w:rPr>
                <w:rFonts w:ascii="Arial" w:hAnsi="Arial"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58776ED3" w14:textId="77777777" w:rsidR="0075253C" w:rsidRPr="00106735" w:rsidRDefault="0075253C" w:rsidP="00567DA4">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8E37F32"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tcPr>
          <w:p w14:paraId="4A93AC9B" w14:textId="77777777" w:rsidR="0075253C" w:rsidRPr="00106735" w:rsidRDefault="0075253C" w:rsidP="00567DA4">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1E519180" w14:textId="77777777" w:rsidR="0075253C" w:rsidRPr="00106735" w:rsidRDefault="0075253C" w:rsidP="00567DA4">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3A479126" w14:textId="77777777" w:rsidR="0075253C" w:rsidRPr="00106735" w:rsidRDefault="0075253C" w:rsidP="00567DA4">
            <w:pPr>
              <w:keepLines/>
              <w:spacing w:after="0"/>
              <w:jc w:val="center"/>
              <w:rPr>
                <w:rFonts w:ascii="Arial" w:hAnsi="Arial" w:cs="Arial"/>
                <w:sz w:val="18"/>
                <w:lang w:val="sv-SE"/>
              </w:rPr>
            </w:pPr>
          </w:p>
        </w:tc>
        <w:tc>
          <w:tcPr>
            <w:tcW w:w="251" w:type="pct"/>
            <w:tcBorders>
              <w:top w:val="single" w:sz="4" w:space="0" w:color="auto"/>
              <w:left w:val="single" w:sz="4" w:space="0" w:color="auto"/>
              <w:bottom w:val="single" w:sz="4" w:space="0" w:color="auto"/>
              <w:right w:val="single" w:sz="4" w:space="0" w:color="auto"/>
            </w:tcBorders>
            <w:vAlign w:val="center"/>
          </w:tcPr>
          <w:p w14:paraId="66983ABD" w14:textId="77777777" w:rsidR="0075253C" w:rsidRPr="00106735" w:rsidRDefault="0075253C" w:rsidP="00567DA4">
            <w:pPr>
              <w:keepLines/>
              <w:spacing w:after="0"/>
              <w:jc w:val="center"/>
              <w:rPr>
                <w:rFonts w:ascii="Arial" w:hAnsi="Arial" w:cs="Arial"/>
                <w:sz w:val="18"/>
                <w:lang w:val="sv-SE"/>
              </w:rPr>
            </w:pPr>
          </w:p>
        </w:tc>
        <w:tc>
          <w:tcPr>
            <w:tcW w:w="300" w:type="pct"/>
            <w:tcBorders>
              <w:top w:val="single" w:sz="4" w:space="0" w:color="auto"/>
              <w:left w:val="single" w:sz="4" w:space="0" w:color="auto"/>
              <w:bottom w:val="single" w:sz="4" w:space="0" w:color="auto"/>
              <w:right w:val="single" w:sz="4" w:space="0" w:color="auto"/>
            </w:tcBorders>
            <w:vAlign w:val="center"/>
          </w:tcPr>
          <w:p w14:paraId="79125FFD" w14:textId="77777777" w:rsidR="0075253C" w:rsidRPr="00106735" w:rsidRDefault="0075253C" w:rsidP="00567DA4">
            <w:pPr>
              <w:keepNext/>
              <w:keepLines/>
              <w:spacing w:after="0"/>
              <w:jc w:val="center"/>
              <w:rPr>
                <w:rFonts w:ascii="Arial" w:hAnsi="Arial" w:cs="Arial"/>
                <w:sz w:val="18"/>
                <w:lang w:val="sv-SE"/>
              </w:rPr>
            </w:pPr>
          </w:p>
        </w:tc>
      </w:tr>
      <w:tr w:rsidR="0075253C" w:rsidRPr="00106735" w14:paraId="5F5CBEBF" w14:textId="77777777" w:rsidTr="00567DA4">
        <w:trPr>
          <w:cantSplit/>
          <w:jc w:val="center"/>
        </w:trPr>
        <w:tc>
          <w:tcPr>
            <w:tcW w:w="346" w:type="pct"/>
            <w:tcBorders>
              <w:top w:val="nil"/>
              <w:left w:val="single" w:sz="4" w:space="0" w:color="auto"/>
              <w:bottom w:val="nil"/>
              <w:right w:val="single" w:sz="4" w:space="0" w:color="auto"/>
            </w:tcBorders>
            <w:vAlign w:val="center"/>
            <w:hideMark/>
          </w:tcPr>
          <w:p w14:paraId="0BBF0494"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n79</w:t>
            </w:r>
          </w:p>
        </w:tc>
        <w:tc>
          <w:tcPr>
            <w:tcW w:w="340" w:type="pct"/>
            <w:tcBorders>
              <w:top w:val="single" w:sz="4" w:space="0" w:color="auto"/>
              <w:left w:val="single" w:sz="4" w:space="0" w:color="auto"/>
              <w:bottom w:val="single" w:sz="4" w:space="0" w:color="auto"/>
              <w:right w:val="single" w:sz="4" w:space="0" w:color="auto"/>
            </w:tcBorders>
            <w:vAlign w:val="center"/>
            <w:hideMark/>
          </w:tcPr>
          <w:p w14:paraId="3A1F5E9C"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30</w:t>
            </w:r>
          </w:p>
        </w:tc>
        <w:tc>
          <w:tcPr>
            <w:tcW w:w="261" w:type="pct"/>
            <w:tcBorders>
              <w:top w:val="single" w:sz="4" w:space="0" w:color="auto"/>
              <w:left w:val="single" w:sz="4" w:space="0" w:color="auto"/>
              <w:bottom w:val="single" w:sz="4" w:space="0" w:color="auto"/>
              <w:right w:val="single" w:sz="4" w:space="0" w:color="auto"/>
            </w:tcBorders>
          </w:tcPr>
          <w:p w14:paraId="607D4D07" w14:textId="77777777" w:rsidR="0075253C" w:rsidRPr="00106735" w:rsidRDefault="0075253C" w:rsidP="00567DA4">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4200F4E3" w14:textId="77777777" w:rsidR="0075253C" w:rsidRPr="00106735" w:rsidRDefault="0075253C" w:rsidP="00567DA4">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39BF7F28"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027E0172" w14:textId="77777777" w:rsidR="0075253C" w:rsidRPr="00106735" w:rsidRDefault="0075253C" w:rsidP="00567DA4">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370A12B6"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187C8E9D" w14:textId="77777777" w:rsidR="0075253C" w:rsidRPr="00106735" w:rsidRDefault="0075253C" w:rsidP="00567DA4">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7D77D3E1"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79085D70" w14:textId="77777777" w:rsidR="0075253C" w:rsidRPr="00106735" w:rsidRDefault="0075253C" w:rsidP="00567DA4">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0F597E2" w14:textId="77777777" w:rsidR="0075253C" w:rsidRPr="00106735" w:rsidRDefault="0075253C" w:rsidP="00567DA4">
            <w:pPr>
              <w:keepNext/>
              <w:keepLines/>
              <w:spacing w:after="0"/>
              <w:jc w:val="center"/>
              <w:rPr>
                <w:rFonts w:ascii="Arial" w:hAnsi="Arial" w:cs="Arial"/>
                <w:sz w:val="18"/>
                <w:lang w:val="sv-SE"/>
              </w:rPr>
            </w:pPr>
            <w:r w:rsidRPr="00106735">
              <w:rPr>
                <w:rFonts w:ascii="Arial" w:hAnsi="Arial"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78D09F3A" w14:textId="77777777" w:rsidR="0075253C" w:rsidRPr="00106735" w:rsidRDefault="0075253C" w:rsidP="00567DA4">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6796403"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29FEAF51"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60</w:t>
            </w:r>
          </w:p>
        </w:tc>
        <w:tc>
          <w:tcPr>
            <w:tcW w:w="275" w:type="pct"/>
            <w:tcBorders>
              <w:top w:val="single" w:sz="4" w:space="0" w:color="auto"/>
              <w:left w:val="single" w:sz="4" w:space="0" w:color="auto"/>
              <w:bottom w:val="single" w:sz="4" w:space="0" w:color="auto"/>
              <w:right w:val="single" w:sz="4" w:space="0" w:color="auto"/>
            </w:tcBorders>
            <w:hideMark/>
          </w:tcPr>
          <w:p w14:paraId="2A988361"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37F4E89F"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80</w:t>
            </w:r>
          </w:p>
        </w:tc>
        <w:tc>
          <w:tcPr>
            <w:tcW w:w="251" w:type="pct"/>
            <w:tcBorders>
              <w:top w:val="single" w:sz="4" w:space="0" w:color="auto"/>
              <w:left w:val="single" w:sz="4" w:space="0" w:color="auto"/>
              <w:bottom w:val="single" w:sz="4" w:space="0" w:color="auto"/>
              <w:right w:val="single" w:sz="4" w:space="0" w:color="auto"/>
            </w:tcBorders>
            <w:hideMark/>
          </w:tcPr>
          <w:p w14:paraId="498CE112"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3CA34A0E" w14:textId="77777777" w:rsidR="0075253C" w:rsidRPr="00106735" w:rsidRDefault="0075253C" w:rsidP="00567DA4">
            <w:pPr>
              <w:keepNext/>
              <w:keepLines/>
              <w:spacing w:after="0"/>
              <w:jc w:val="center"/>
              <w:rPr>
                <w:rFonts w:ascii="Arial" w:hAnsi="Arial" w:cs="Arial"/>
                <w:sz w:val="18"/>
                <w:lang w:val="sv-SE"/>
              </w:rPr>
            </w:pPr>
            <w:r w:rsidRPr="00106735">
              <w:rPr>
                <w:rFonts w:ascii="Arial" w:hAnsi="Arial" w:cs="Arial"/>
                <w:sz w:val="18"/>
                <w:lang w:val="sv-SE"/>
              </w:rPr>
              <w:t>100</w:t>
            </w:r>
          </w:p>
        </w:tc>
      </w:tr>
      <w:tr w:rsidR="0075253C" w:rsidRPr="00106735" w14:paraId="499BD9C9" w14:textId="77777777" w:rsidTr="00567DA4">
        <w:trPr>
          <w:cantSplit/>
          <w:jc w:val="center"/>
        </w:trPr>
        <w:tc>
          <w:tcPr>
            <w:tcW w:w="346" w:type="pct"/>
            <w:tcBorders>
              <w:top w:val="nil"/>
              <w:left w:val="single" w:sz="4" w:space="0" w:color="auto"/>
              <w:bottom w:val="single" w:sz="4" w:space="0" w:color="auto"/>
              <w:right w:val="single" w:sz="4" w:space="0" w:color="auto"/>
            </w:tcBorders>
            <w:vAlign w:val="center"/>
          </w:tcPr>
          <w:p w14:paraId="040E800E" w14:textId="77777777" w:rsidR="0075253C" w:rsidRPr="00106735" w:rsidRDefault="0075253C" w:rsidP="00567DA4">
            <w:pPr>
              <w:keepLines/>
              <w:spacing w:after="0"/>
              <w:jc w:val="center"/>
              <w:rPr>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3B534452"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60</w:t>
            </w:r>
          </w:p>
        </w:tc>
        <w:tc>
          <w:tcPr>
            <w:tcW w:w="261" w:type="pct"/>
            <w:tcBorders>
              <w:top w:val="single" w:sz="4" w:space="0" w:color="auto"/>
              <w:left w:val="single" w:sz="4" w:space="0" w:color="auto"/>
              <w:bottom w:val="single" w:sz="4" w:space="0" w:color="auto"/>
              <w:right w:val="single" w:sz="4" w:space="0" w:color="auto"/>
            </w:tcBorders>
          </w:tcPr>
          <w:p w14:paraId="0470D037" w14:textId="77777777" w:rsidR="0075253C" w:rsidRPr="00106735" w:rsidRDefault="0075253C" w:rsidP="00567DA4">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76F079F6" w14:textId="77777777" w:rsidR="0075253C" w:rsidRPr="00106735" w:rsidRDefault="0075253C" w:rsidP="00567DA4">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283C41D"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140735D3" w14:textId="77777777" w:rsidR="0075253C" w:rsidRPr="00106735" w:rsidRDefault="0075253C" w:rsidP="00567DA4">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3A89659"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259CDC1B" w14:textId="77777777" w:rsidR="0075253C" w:rsidRPr="00106735" w:rsidRDefault="0075253C" w:rsidP="00567DA4">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DB4B062"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67DF5865" w14:textId="77777777" w:rsidR="0075253C" w:rsidRPr="00106735" w:rsidRDefault="0075253C" w:rsidP="00567DA4">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E4F0EC0" w14:textId="77777777" w:rsidR="0075253C" w:rsidRPr="00106735" w:rsidRDefault="0075253C" w:rsidP="00567DA4">
            <w:pPr>
              <w:keepNext/>
              <w:keepLines/>
              <w:spacing w:after="0"/>
              <w:jc w:val="center"/>
              <w:rPr>
                <w:rFonts w:ascii="Arial" w:hAnsi="Arial" w:cs="Arial"/>
                <w:sz w:val="18"/>
                <w:lang w:val="sv-SE"/>
              </w:rPr>
            </w:pPr>
            <w:r w:rsidRPr="00106735">
              <w:rPr>
                <w:rFonts w:ascii="Arial" w:hAnsi="Arial"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39F5E9D1" w14:textId="77777777" w:rsidR="0075253C" w:rsidRPr="00106735" w:rsidRDefault="0075253C" w:rsidP="00567DA4">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A17B964"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6B2FE939"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60</w:t>
            </w:r>
          </w:p>
        </w:tc>
        <w:tc>
          <w:tcPr>
            <w:tcW w:w="275" w:type="pct"/>
            <w:tcBorders>
              <w:top w:val="single" w:sz="4" w:space="0" w:color="auto"/>
              <w:left w:val="single" w:sz="4" w:space="0" w:color="auto"/>
              <w:bottom w:val="single" w:sz="4" w:space="0" w:color="auto"/>
              <w:right w:val="single" w:sz="4" w:space="0" w:color="auto"/>
            </w:tcBorders>
            <w:vAlign w:val="center"/>
            <w:hideMark/>
          </w:tcPr>
          <w:p w14:paraId="28131CE1"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0047B03F"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80</w:t>
            </w:r>
          </w:p>
        </w:tc>
        <w:tc>
          <w:tcPr>
            <w:tcW w:w="251" w:type="pct"/>
            <w:tcBorders>
              <w:top w:val="single" w:sz="4" w:space="0" w:color="auto"/>
              <w:left w:val="single" w:sz="4" w:space="0" w:color="auto"/>
              <w:bottom w:val="single" w:sz="4" w:space="0" w:color="auto"/>
              <w:right w:val="single" w:sz="4" w:space="0" w:color="auto"/>
            </w:tcBorders>
            <w:vAlign w:val="center"/>
            <w:hideMark/>
          </w:tcPr>
          <w:p w14:paraId="5940FF75" w14:textId="77777777" w:rsidR="0075253C" w:rsidRPr="00106735" w:rsidRDefault="0075253C" w:rsidP="00567DA4">
            <w:pPr>
              <w:keepLines/>
              <w:spacing w:after="0"/>
              <w:jc w:val="center"/>
              <w:rPr>
                <w:rFonts w:ascii="Arial" w:hAnsi="Arial" w:cs="Arial"/>
                <w:sz w:val="18"/>
                <w:lang w:val="sv-SE"/>
              </w:rPr>
            </w:pPr>
            <w:r w:rsidRPr="00106735">
              <w:rPr>
                <w:rFonts w:ascii="Arial" w:hAnsi="Arial" w:cs="Arial"/>
                <w:sz w:val="18"/>
                <w:lang w:val="sv-SE"/>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2D95098B" w14:textId="77777777" w:rsidR="0075253C" w:rsidRPr="00106735" w:rsidRDefault="0075253C" w:rsidP="00567DA4">
            <w:pPr>
              <w:keepNext/>
              <w:keepLines/>
              <w:spacing w:after="0"/>
              <w:jc w:val="center"/>
              <w:rPr>
                <w:rFonts w:ascii="Arial" w:hAnsi="Arial" w:cs="Arial"/>
                <w:sz w:val="18"/>
                <w:lang w:val="sv-SE"/>
              </w:rPr>
            </w:pPr>
            <w:r w:rsidRPr="00106735">
              <w:rPr>
                <w:rFonts w:ascii="Arial" w:hAnsi="Arial" w:cs="Arial"/>
                <w:sz w:val="18"/>
                <w:lang w:val="sv-SE"/>
              </w:rPr>
              <w:t>100</w:t>
            </w:r>
          </w:p>
        </w:tc>
      </w:tr>
    </w:tbl>
    <w:p w14:paraId="7AFEC803" w14:textId="77777777" w:rsidR="0075253C" w:rsidRPr="00546841" w:rsidRDefault="0075253C" w:rsidP="0075253C"/>
    <w:p w14:paraId="1B4C0CAF" w14:textId="77777777" w:rsidR="0075253C" w:rsidRPr="00714AF2" w:rsidRDefault="0075253C" w:rsidP="0075253C"/>
    <w:p w14:paraId="4F8F5723" w14:textId="77777777" w:rsidR="0075253C" w:rsidRDefault="0075253C" w:rsidP="0075253C">
      <w:pPr>
        <w:pStyle w:val="Heading3"/>
      </w:pPr>
      <w:bookmarkStart w:id="8" w:name="_Toc165558987"/>
      <w:r>
        <w:lastRenderedPageBreak/>
        <w:t>4.1.3</w:t>
      </w:r>
      <w:r>
        <w:tab/>
        <w:t>Signal Bandwidth</w:t>
      </w:r>
      <w:bookmarkEnd w:id="8"/>
    </w:p>
    <w:p w14:paraId="490EB115" w14:textId="77777777" w:rsidR="0075253C" w:rsidRDefault="0075253C" w:rsidP="0075253C">
      <w:pPr>
        <w:rPr>
          <w:rFonts w:eastAsia="Yu Mincho"/>
          <w:lang w:eastAsia="ja-JP"/>
        </w:rPr>
      </w:pPr>
      <w:r>
        <w:rPr>
          <w:rFonts w:eastAsia="Yu Mincho"/>
          <w:lang w:eastAsia="ja-JP"/>
        </w:rPr>
        <w:t>The signal bandwidth for a 100 MHz channel bandwidth signal is calculated based on the NR spectrum utilization for 30 kHz SCS:</w:t>
      </w:r>
    </w:p>
    <w:p w14:paraId="53AC4486" w14:textId="77777777" w:rsidR="0075253C" w:rsidRDefault="0075253C" w:rsidP="0075253C">
      <w:pPr>
        <w:pStyle w:val="EQ"/>
        <w:rPr>
          <w:rFonts w:eastAsia="Yu Mincho"/>
        </w:rPr>
      </w:pPr>
      <w:r>
        <w:tab/>
        <w:t>Signal bandwidth = N</w:t>
      </w:r>
      <w:r w:rsidRPr="007529CC">
        <w:rPr>
          <w:vertAlign w:val="subscript"/>
          <w:rPrChange w:id="9" w:author="AC" w:date="2024-09-22T22:47:00Z" w16du:dateUtc="2024-09-22T20:47:00Z">
            <w:rPr/>
          </w:rPrChange>
        </w:rPr>
        <w:t>RB</w:t>
      </w:r>
      <w:r>
        <w:t xml:space="preserve"> x SCS x 12</w:t>
      </w:r>
    </w:p>
    <w:p w14:paraId="12CDB6FA" w14:textId="77777777" w:rsidR="0075253C" w:rsidRPr="00872F18" w:rsidRDefault="0075253C" w:rsidP="0075253C">
      <w:pPr>
        <w:rPr>
          <w:rFonts w:eastAsia="Yu Mincho"/>
          <w:lang w:eastAsia="ja-JP"/>
        </w:rPr>
      </w:pPr>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 subclause 5.3.2.</w:t>
      </w:r>
    </w:p>
    <w:p w14:paraId="78F156AE" w14:textId="77777777" w:rsidR="0075253C" w:rsidRDefault="0075253C" w:rsidP="0075253C">
      <w:pPr>
        <w:pStyle w:val="Heading2"/>
      </w:pPr>
      <w:bookmarkStart w:id="10" w:name="_Toc165558988"/>
      <w:r>
        <w:t>4.2</w:t>
      </w:r>
      <w:r>
        <w:tab/>
        <w:t>BS parameters</w:t>
      </w:r>
      <w:bookmarkEnd w:id="10"/>
    </w:p>
    <w:p w14:paraId="5D974473" w14:textId="77777777" w:rsidR="0075253C" w:rsidRPr="00F54295" w:rsidRDefault="0075253C" w:rsidP="0075253C">
      <w:pPr>
        <w:pStyle w:val="Heading3"/>
        <w:rPr>
          <w:rFonts w:eastAsia="MS Mincho"/>
        </w:rPr>
      </w:pPr>
      <w:bookmarkStart w:id="11" w:name="_Toc165558989"/>
      <w:r>
        <w:rPr>
          <w:rFonts w:eastAsia="MS Mincho"/>
        </w:rPr>
        <w:t>4.2.</w:t>
      </w:r>
      <w:r w:rsidRPr="00F54295">
        <w:rPr>
          <w:rFonts w:eastAsia="MS Mincho"/>
        </w:rPr>
        <w:t>1</w:t>
      </w:r>
      <w:r w:rsidRPr="00F54295">
        <w:rPr>
          <w:rFonts w:eastAsia="MS Mincho"/>
        </w:rPr>
        <w:tab/>
        <w:t>Transmitter characteristics</w:t>
      </w:r>
      <w:bookmarkEnd w:id="11"/>
    </w:p>
    <w:p w14:paraId="0F29D7B5" w14:textId="77777777" w:rsidR="0075253C" w:rsidRDefault="0075253C" w:rsidP="0075253C">
      <w:pPr>
        <w:pStyle w:val="Heading4"/>
        <w:rPr>
          <w:rFonts w:eastAsia="MS Mincho"/>
        </w:rPr>
      </w:pPr>
      <w:bookmarkStart w:id="12" w:name="_Toc165558990"/>
      <w:r>
        <w:rPr>
          <w:rFonts w:eastAsia="MS Mincho"/>
        </w:rPr>
        <w:t>4.2.1</w:t>
      </w:r>
      <w:r w:rsidRPr="00F54295">
        <w:rPr>
          <w:rFonts w:eastAsia="MS Mincho"/>
        </w:rPr>
        <w:t>.1</w:t>
      </w:r>
      <w:r w:rsidRPr="00F54295">
        <w:rPr>
          <w:rFonts w:eastAsia="MS Mincho"/>
        </w:rPr>
        <w:tab/>
        <w:t>Power dynamic range</w:t>
      </w:r>
      <w:bookmarkEnd w:id="12"/>
    </w:p>
    <w:p w14:paraId="5344EBC2" w14:textId="77777777" w:rsidR="0075253C" w:rsidRPr="00011D15" w:rsidRDefault="0075253C" w:rsidP="0075253C">
      <w:pPr>
        <w:rPr>
          <w:rFonts w:eastAsia="MS Mincho"/>
        </w:rPr>
      </w:pPr>
      <w:r>
        <w:rPr>
          <w:rFonts w:eastAsia="MS Mincho"/>
        </w:rPr>
        <w:t>There is no power control in downlink and fixed power per resource block is assumed during the study phase. Hence 0 dB power dynamic range was agreed for the LS reply.</w:t>
      </w:r>
    </w:p>
    <w:p w14:paraId="16154360" w14:textId="77777777" w:rsidR="0075253C" w:rsidRPr="00905472" w:rsidRDefault="0075253C" w:rsidP="0075253C">
      <w:pPr>
        <w:rPr>
          <w:rFonts w:eastAsia="MS Mincho"/>
        </w:rPr>
      </w:pPr>
    </w:p>
    <w:p w14:paraId="48C681CE" w14:textId="77777777" w:rsidR="0075253C" w:rsidRDefault="0075253C" w:rsidP="0075253C">
      <w:pPr>
        <w:pStyle w:val="Heading4"/>
        <w:rPr>
          <w:rFonts w:eastAsia="MS Mincho"/>
        </w:rPr>
      </w:pPr>
      <w:bookmarkStart w:id="13" w:name="_Toc165558991"/>
      <w:r>
        <w:rPr>
          <w:rFonts w:eastAsia="MS Mincho"/>
        </w:rPr>
        <w:t>4.2.</w:t>
      </w:r>
      <w:r w:rsidRPr="00F54295">
        <w:rPr>
          <w:rFonts w:eastAsia="MS Mincho"/>
        </w:rPr>
        <w:t>1.2</w:t>
      </w:r>
      <w:r w:rsidRPr="00F54295">
        <w:rPr>
          <w:rFonts w:eastAsia="MS Mincho"/>
        </w:rPr>
        <w:tab/>
        <w:t>Spectral mask</w:t>
      </w:r>
      <w:bookmarkEnd w:id="13"/>
    </w:p>
    <w:p w14:paraId="026EA411" w14:textId="706D763C" w:rsidR="0075253C" w:rsidRPr="000C2923" w:rsidRDefault="0075253C" w:rsidP="0075253C">
      <w:pPr>
        <w:rPr>
          <w:rFonts w:eastAsia="MS Mincho"/>
        </w:rPr>
      </w:pPr>
      <w:r>
        <w:rPr>
          <w:rFonts w:eastAsia="MS Mincho"/>
        </w:rPr>
        <w:t xml:space="preserve">For the frequency range 4400 to 4800 MHz the requirement limits for band n79 in TS 38.104, subclause 6.6.4 </w:t>
      </w:r>
      <w:del w:id="14" w:author="AC" w:date="2024-09-22T22:51:00Z" w16du:dateUtc="2024-09-22T20:51:00Z">
        <w:r w:rsidDel="007529CC">
          <w:rPr>
            <w:rFonts w:eastAsia="MS Mincho"/>
          </w:rPr>
          <w:delText xml:space="preserve">is </w:delText>
        </w:r>
      </w:del>
      <w:ins w:id="15" w:author="AC" w:date="2024-09-22T22:51:00Z" w16du:dateUtc="2024-09-22T20:51:00Z">
        <w:r w:rsidR="007529CC">
          <w:rPr>
            <w:rFonts w:eastAsia="MS Mincho"/>
          </w:rPr>
          <w:t xml:space="preserve">apply as </w:t>
        </w:r>
      </w:ins>
      <w:r>
        <w:rPr>
          <w:rFonts w:eastAsia="MS Mincho"/>
        </w:rPr>
        <w:t>listed in Table 4.2.1.2-1 and Table 4.2.1.2-2.</w:t>
      </w:r>
    </w:p>
    <w:p w14:paraId="6998C6B0" w14:textId="77777777" w:rsidR="0075253C" w:rsidRDefault="0075253C" w:rsidP="0075253C">
      <w:pPr>
        <w:pStyle w:val="TH"/>
        <w:rPr>
          <w:rFonts w:cs="v5.0.0"/>
        </w:rPr>
      </w:pPr>
      <w:r>
        <w:t xml:space="preserve">Table 4.2.1.2-1: Wide Area BS </w:t>
      </w:r>
      <w:r>
        <w:rPr>
          <w:i/>
        </w:rPr>
        <w:t>operating band</w:t>
      </w:r>
      <w:r>
        <w:t xml:space="preserve"> unwanted emission limits </w:t>
      </w:r>
      <w:r>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5253C" w14:paraId="2531820C" w14:textId="77777777" w:rsidTr="00567DA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50B35B8" w14:textId="77777777" w:rsidR="0075253C" w:rsidRDefault="0075253C" w:rsidP="00567DA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A188DEA" w14:textId="77777777" w:rsidR="0075253C" w:rsidRDefault="0075253C" w:rsidP="00567DA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B091B14" w14:textId="77777777" w:rsidR="0075253C" w:rsidRDefault="0075253C" w:rsidP="00567DA4">
            <w:pPr>
              <w:pStyle w:val="TAH"/>
              <w:rPr>
                <w:rFonts w:cs="v5.0.0"/>
              </w:rPr>
            </w:pPr>
            <w:r>
              <w:rPr>
                <w:rFonts w:cs="v5.0.0"/>
                <w:i/>
                <w:lang w:eastAsia="zh-CN"/>
              </w:rPr>
              <w:t>Basic limits</w:t>
            </w:r>
          </w:p>
        </w:tc>
        <w:tc>
          <w:tcPr>
            <w:tcW w:w="1430" w:type="dxa"/>
            <w:tcBorders>
              <w:top w:val="single" w:sz="4" w:space="0" w:color="auto"/>
              <w:left w:val="single" w:sz="4" w:space="0" w:color="auto"/>
              <w:bottom w:val="single" w:sz="4" w:space="0" w:color="auto"/>
              <w:right w:val="single" w:sz="4" w:space="0" w:color="auto"/>
            </w:tcBorders>
            <w:hideMark/>
          </w:tcPr>
          <w:p w14:paraId="0760BCA4" w14:textId="77777777" w:rsidR="0075253C" w:rsidRDefault="0075253C" w:rsidP="00567DA4">
            <w:pPr>
              <w:pStyle w:val="TAH"/>
              <w:rPr>
                <w:rFonts w:cs="v5.0.0"/>
              </w:rPr>
            </w:pPr>
            <w:r>
              <w:rPr>
                <w:rFonts w:cs="v5.0.0"/>
                <w:i/>
              </w:rPr>
              <w:t>Measurement bandwidth</w:t>
            </w:r>
          </w:p>
        </w:tc>
      </w:tr>
      <w:tr w:rsidR="0075253C" w14:paraId="5FA2E0FC" w14:textId="77777777" w:rsidTr="00567DA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56CF1D" w14:textId="77777777" w:rsidR="0075253C" w:rsidRDefault="0075253C" w:rsidP="00567DA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85473AF" w14:textId="77777777" w:rsidR="0075253C" w:rsidRDefault="0075253C" w:rsidP="00567DA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AE6ECFF" w14:textId="77777777" w:rsidR="0075253C" w:rsidRDefault="0075253C" w:rsidP="00567DA4">
            <w:pPr>
              <w:pStyle w:val="TAC"/>
              <w:rPr>
                <w:rFonts w:cs="Arial"/>
              </w:rPr>
            </w:pPr>
            <w:r>
              <w:rPr>
                <w:rFonts w:cs="Arial"/>
                <w:noProof/>
                <w:position w:val="-30"/>
                <w:lang w:val="en-US" w:eastAsia="ko-KR"/>
              </w:rPr>
              <w:drawing>
                <wp:inline distT="0" distB="0" distL="0" distR="0" wp14:anchorId="29C7BFB8" wp14:editId="6F12CF3B">
                  <wp:extent cx="1809750" cy="371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81EC61B" w14:textId="77777777" w:rsidR="0075253C" w:rsidRDefault="0075253C" w:rsidP="00567DA4">
            <w:pPr>
              <w:pStyle w:val="TAC"/>
              <w:rPr>
                <w:rFonts w:cs="Arial"/>
              </w:rPr>
            </w:pPr>
            <w:r>
              <w:rPr>
                <w:rFonts w:cs="Arial"/>
              </w:rPr>
              <w:t xml:space="preserve">100 kHz </w:t>
            </w:r>
          </w:p>
        </w:tc>
      </w:tr>
      <w:tr w:rsidR="0075253C" w14:paraId="00610AA3" w14:textId="77777777" w:rsidTr="00567DA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9E01F6" w14:textId="77777777" w:rsidR="0075253C" w:rsidRDefault="0075253C" w:rsidP="00567DA4">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76BDE8BF" w14:textId="77777777" w:rsidR="0075253C" w:rsidRDefault="0075253C" w:rsidP="00567DA4">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E96D1EF" w14:textId="77777777" w:rsidR="0075253C" w:rsidRDefault="0075253C" w:rsidP="00567DA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B00A30E" w14:textId="77777777" w:rsidR="0075253C" w:rsidRDefault="0075253C" w:rsidP="00567DA4">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27C12D9" w14:textId="77777777" w:rsidR="0075253C" w:rsidRDefault="0075253C" w:rsidP="00567DA4">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7CEBE299" w14:textId="77777777" w:rsidR="0075253C" w:rsidRDefault="0075253C" w:rsidP="00567DA4">
            <w:pPr>
              <w:pStyle w:val="TAC"/>
              <w:rPr>
                <w:rFonts w:cs="Arial"/>
              </w:rPr>
            </w:pPr>
            <w:r>
              <w:rPr>
                <w:rFonts w:cs="Arial"/>
              </w:rPr>
              <w:t xml:space="preserve">100 kHz </w:t>
            </w:r>
          </w:p>
        </w:tc>
      </w:tr>
      <w:tr w:rsidR="0075253C" w14:paraId="4723F6E8" w14:textId="77777777" w:rsidTr="00567DA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5E1B6DB" w14:textId="77777777" w:rsidR="0075253C" w:rsidRDefault="0075253C" w:rsidP="00567DA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F30A668" w14:textId="77777777" w:rsidR="0075253C" w:rsidRDefault="0075253C" w:rsidP="00567DA4">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86CCA81" w14:textId="77777777" w:rsidR="0075253C" w:rsidRDefault="0075253C" w:rsidP="00567DA4">
            <w:pPr>
              <w:pStyle w:val="TAC"/>
              <w:rPr>
                <w:rFonts w:cs="Arial"/>
              </w:rPr>
            </w:pPr>
            <w:r>
              <w:rPr>
                <w:rFonts w:cs="Arial"/>
              </w:rPr>
              <w:t>-13 dBm</w:t>
            </w:r>
          </w:p>
        </w:tc>
        <w:tc>
          <w:tcPr>
            <w:tcW w:w="1430" w:type="dxa"/>
            <w:tcBorders>
              <w:top w:val="single" w:sz="4" w:space="0" w:color="auto"/>
              <w:left w:val="single" w:sz="4" w:space="0" w:color="auto"/>
              <w:bottom w:val="single" w:sz="4" w:space="0" w:color="auto"/>
              <w:right w:val="single" w:sz="4" w:space="0" w:color="auto"/>
            </w:tcBorders>
            <w:hideMark/>
          </w:tcPr>
          <w:p w14:paraId="30A1B831" w14:textId="77777777" w:rsidR="0075253C" w:rsidRDefault="0075253C" w:rsidP="00567DA4">
            <w:pPr>
              <w:pStyle w:val="TAC"/>
              <w:rPr>
                <w:rFonts w:cs="Arial"/>
              </w:rPr>
            </w:pPr>
            <w:r>
              <w:rPr>
                <w:rFonts w:cs="Arial"/>
              </w:rPr>
              <w:t xml:space="preserve">1 MHz </w:t>
            </w:r>
          </w:p>
        </w:tc>
      </w:tr>
    </w:tbl>
    <w:p w14:paraId="49C40A95" w14:textId="77777777" w:rsidR="0075253C" w:rsidRDefault="0075253C" w:rsidP="0075253C">
      <w:pPr>
        <w:rPr>
          <w:rFonts w:eastAsia="MS Mincho"/>
        </w:rPr>
      </w:pPr>
    </w:p>
    <w:p w14:paraId="00D6C9FA" w14:textId="77777777" w:rsidR="0075253C" w:rsidRDefault="0075253C" w:rsidP="0075253C">
      <w:pPr>
        <w:pStyle w:val="TH"/>
        <w:rPr>
          <w:rFonts w:cs="v5.0.0"/>
        </w:rPr>
      </w:pPr>
      <w:r>
        <w:t xml:space="preserve">Table 4.2.1.2-2: Wide Area BS operating band unwanted emission limits </w:t>
      </w:r>
      <w:r>
        <w:br/>
        <w:t>(NR bands above 1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75253C" w14:paraId="7FA4FE5A" w14:textId="77777777" w:rsidTr="00567DA4">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B0F391C" w14:textId="77777777" w:rsidR="0075253C" w:rsidRDefault="0075253C" w:rsidP="00567DA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5" w:type="dxa"/>
            <w:tcBorders>
              <w:top w:val="single" w:sz="4" w:space="0" w:color="auto"/>
              <w:left w:val="single" w:sz="4" w:space="0" w:color="auto"/>
              <w:bottom w:val="single" w:sz="4" w:space="0" w:color="auto"/>
              <w:right w:val="single" w:sz="4" w:space="0" w:color="auto"/>
            </w:tcBorders>
            <w:hideMark/>
          </w:tcPr>
          <w:p w14:paraId="220ED758" w14:textId="77777777" w:rsidR="0075253C" w:rsidRDefault="0075253C" w:rsidP="00567DA4">
            <w:pPr>
              <w:pStyle w:val="TAH"/>
              <w:rPr>
                <w:rFonts w:cs="v5.0.0"/>
              </w:rPr>
            </w:pPr>
            <w:r>
              <w:rPr>
                <w:rFonts w:cs="v5.0.0"/>
              </w:rPr>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hideMark/>
          </w:tcPr>
          <w:p w14:paraId="2E6806B0" w14:textId="77777777" w:rsidR="0075253C" w:rsidRDefault="0075253C" w:rsidP="00567DA4">
            <w:pPr>
              <w:pStyle w:val="TAH"/>
              <w:rPr>
                <w:rFonts w:cs="v5.0.0"/>
              </w:rPr>
            </w:pPr>
            <w:r>
              <w:rPr>
                <w:rFonts w:cs="v5.0.0"/>
                <w:i/>
                <w:lang w:eastAsia="zh-CN"/>
              </w:rPr>
              <w:t>Basic limits</w:t>
            </w:r>
          </w:p>
        </w:tc>
        <w:tc>
          <w:tcPr>
            <w:tcW w:w="1429" w:type="dxa"/>
            <w:tcBorders>
              <w:top w:val="single" w:sz="4" w:space="0" w:color="auto"/>
              <w:left w:val="single" w:sz="4" w:space="0" w:color="auto"/>
              <w:bottom w:val="single" w:sz="4" w:space="0" w:color="auto"/>
              <w:right w:val="single" w:sz="4" w:space="0" w:color="auto"/>
            </w:tcBorders>
            <w:hideMark/>
          </w:tcPr>
          <w:p w14:paraId="67D55EDC" w14:textId="77777777" w:rsidR="0075253C" w:rsidRDefault="0075253C" w:rsidP="00567DA4">
            <w:pPr>
              <w:pStyle w:val="TAH"/>
              <w:rPr>
                <w:rFonts w:cs="v5.0.0"/>
              </w:rPr>
            </w:pPr>
            <w:r>
              <w:rPr>
                <w:rFonts w:cs="v5.0.0"/>
                <w:i/>
              </w:rPr>
              <w:t>Measurement bandwidth</w:t>
            </w:r>
          </w:p>
        </w:tc>
      </w:tr>
      <w:tr w:rsidR="0075253C" w14:paraId="709B7277" w14:textId="77777777" w:rsidTr="00567DA4">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7BEBA21" w14:textId="77777777" w:rsidR="0075253C" w:rsidRDefault="0075253C" w:rsidP="00567DA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5" w:type="dxa"/>
            <w:tcBorders>
              <w:top w:val="single" w:sz="4" w:space="0" w:color="auto"/>
              <w:left w:val="single" w:sz="4" w:space="0" w:color="auto"/>
              <w:bottom w:val="single" w:sz="4" w:space="0" w:color="auto"/>
              <w:right w:val="single" w:sz="4" w:space="0" w:color="auto"/>
            </w:tcBorders>
            <w:hideMark/>
          </w:tcPr>
          <w:p w14:paraId="6AF77281" w14:textId="77777777" w:rsidR="0075253C" w:rsidRDefault="0075253C" w:rsidP="00567DA4">
            <w:pPr>
              <w:pStyle w:val="TAC"/>
              <w:rPr>
                <w:rFonts w:cs="v5.0.0"/>
              </w:rPr>
            </w:pPr>
            <w:r>
              <w:rPr>
                <w:rFonts w:cs="v5.0.0"/>
              </w:rPr>
              <w:t xml:space="preserve">0.05 MHz </w:t>
            </w:r>
            <w:r>
              <w:rPr>
                <w:rFonts w:cs="v5.0.0"/>
              </w:rPr>
              <w:sym w:font="Symbol" w:char="F0A3"/>
            </w:r>
            <w:r>
              <w:rPr>
                <w:rFonts w:cs="v5.0.0"/>
              </w:rPr>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31F0BC12" w14:textId="77777777" w:rsidR="0075253C" w:rsidRDefault="0075253C" w:rsidP="00567DA4">
            <w:pPr>
              <w:pStyle w:val="TAC"/>
              <w:rPr>
                <w:rFonts w:cs="Arial"/>
              </w:rPr>
            </w:pPr>
            <w:r>
              <w:rPr>
                <w:rFonts w:cs="Arial"/>
                <w:noProof/>
                <w:position w:val="-30"/>
                <w:lang w:val="en-US" w:eastAsia="ko-KR"/>
              </w:rPr>
              <w:drawing>
                <wp:inline distT="0" distB="0" distL="0" distR="0" wp14:anchorId="3FA4FF06" wp14:editId="37D854EF">
                  <wp:extent cx="1809750" cy="371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14:paraId="7B6BC618" w14:textId="77777777" w:rsidR="0075253C" w:rsidRDefault="0075253C" w:rsidP="00567DA4">
            <w:pPr>
              <w:pStyle w:val="TAC"/>
              <w:rPr>
                <w:rFonts w:cs="Arial"/>
              </w:rPr>
            </w:pPr>
            <w:r>
              <w:rPr>
                <w:rFonts w:cs="Arial"/>
              </w:rPr>
              <w:t xml:space="preserve">100 kHz </w:t>
            </w:r>
          </w:p>
        </w:tc>
      </w:tr>
      <w:tr w:rsidR="0075253C" w14:paraId="0A2D6DFA" w14:textId="77777777" w:rsidTr="00567DA4">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68320DD" w14:textId="77777777" w:rsidR="0075253C" w:rsidRDefault="0075253C" w:rsidP="00567DA4">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3F908BD6" w14:textId="77777777" w:rsidR="0075253C" w:rsidRDefault="0075253C" w:rsidP="00567DA4">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5" w:type="dxa"/>
            <w:tcBorders>
              <w:top w:val="single" w:sz="4" w:space="0" w:color="auto"/>
              <w:left w:val="single" w:sz="4" w:space="0" w:color="auto"/>
              <w:bottom w:val="single" w:sz="4" w:space="0" w:color="auto"/>
              <w:right w:val="single" w:sz="4" w:space="0" w:color="auto"/>
            </w:tcBorders>
            <w:hideMark/>
          </w:tcPr>
          <w:p w14:paraId="27516A82" w14:textId="77777777" w:rsidR="0075253C" w:rsidRDefault="0075253C" w:rsidP="00567DA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796FC7ED" w14:textId="77777777" w:rsidR="0075253C" w:rsidRDefault="0075253C" w:rsidP="00567DA4">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4" w:type="dxa"/>
            <w:tcBorders>
              <w:top w:val="single" w:sz="4" w:space="0" w:color="auto"/>
              <w:left w:val="single" w:sz="4" w:space="0" w:color="auto"/>
              <w:bottom w:val="single" w:sz="4" w:space="0" w:color="auto"/>
              <w:right w:val="single" w:sz="4" w:space="0" w:color="auto"/>
            </w:tcBorders>
            <w:hideMark/>
          </w:tcPr>
          <w:p w14:paraId="5055D2F9" w14:textId="77777777" w:rsidR="0075253C" w:rsidRDefault="0075253C" w:rsidP="00567DA4">
            <w:pPr>
              <w:pStyle w:val="TAC"/>
              <w:rPr>
                <w:rFonts w:cs="Arial"/>
              </w:rPr>
            </w:pPr>
            <w:r>
              <w:rPr>
                <w:rFonts w:cs="Arial"/>
              </w:rPr>
              <w:t>-14 dBm</w:t>
            </w:r>
          </w:p>
        </w:tc>
        <w:tc>
          <w:tcPr>
            <w:tcW w:w="1429" w:type="dxa"/>
            <w:tcBorders>
              <w:top w:val="single" w:sz="4" w:space="0" w:color="auto"/>
              <w:left w:val="single" w:sz="4" w:space="0" w:color="auto"/>
              <w:bottom w:val="single" w:sz="4" w:space="0" w:color="auto"/>
              <w:right w:val="single" w:sz="4" w:space="0" w:color="auto"/>
            </w:tcBorders>
            <w:hideMark/>
          </w:tcPr>
          <w:p w14:paraId="078B6850" w14:textId="77777777" w:rsidR="0075253C" w:rsidRDefault="0075253C" w:rsidP="00567DA4">
            <w:pPr>
              <w:pStyle w:val="TAC"/>
              <w:rPr>
                <w:rFonts w:cs="Arial"/>
              </w:rPr>
            </w:pPr>
            <w:r>
              <w:rPr>
                <w:rFonts w:cs="Arial"/>
              </w:rPr>
              <w:t xml:space="preserve">100 kHz </w:t>
            </w:r>
          </w:p>
        </w:tc>
      </w:tr>
      <w:tr w:rsidR="0075253C" w14:paraId="45730AF4" w14:textId="77777777" w:rsidTr="00567DA4">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BE0CA0B" w14:textId="77777777" w:rsidR="0075253C" w:rsidRDefault="0075253C" w:rsidP="00567DA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5" w:type="dxa"/>
            <w:tcBorders>
              <w:top w:val="single" w:sz="4" w:space="0" w:color="auto"/>
              <w:left w:val="single" w:sz="4" w:space="0" w:color="auto"/>
              <w:bottom w:val="single" w:sz="4" w:space="0" w:color="auto"/>
              <w:right w:val="single" w:sz="4" w:space="0" w:color="auto"/>
            </w:tcBorders>
            <w:hideMark/>
          </w:tcPr>
          <w:p w14:paraId="49B3C0A4" w14:textId="77777777" w:rsidR="0075253C" w:rsidRDefault="0075253C" w:rsidP="00567DA4">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FF239B5" w14:textId="77777777" w:rsidR="0075253C" w:rsidRDefault="0075253C" w:rsidP="00567DA4">
            <w:pPr>
              <w:pStyle w:val="TAC"/>
              <w:rPr>
                <w:rFonts w:cs="Arial"/>
              </w:rPr>
            </w:pPr>
            <w:r>
              <w:rPr>
                <w:rFonts w:cs="Arial"/>
              </w:rPr>
              <w:t>-15 dBm</w:t>
            </w:r>
          </w:p>
        </w:tc>
        <w:tc>
          <w:tcPr>
            <w:tcW w:w="1429" w:type="dxa"/>
            <w:tcBorders>
              <w:top w:val="single" w:sz="4" w:space="0" w:color="auto"/>
              <w:left w:val="single" w:sz="4" w:space="0" w:color="auto"/>
              <w:bottom w:val="single" w:sz="4" w:space="0" w:color="auto"/>
              <w:right w:val="single" w:sz="4" w:space="0" w:color="auto"/>
            </w:tcBorders>
            <w:hideMark/>
          </w:tcPr>
          <w:p w14:paraId="5A9C9E55" w14:textId="77777777" w:rsidR="0075253C" w:rsidRDefault="0075253C" w:rsidP="00567DA4">
            <w:pPr>
              <w:pStyle w:val="TAC"/>
              <w:rPr>
                <w:rFonts w:cs="Arial"/>
              </w:rPr>
            </w:pPr>
            <w:r>
              <w:rPr>
                <w:rFonts w:cs="Arial"/>
              </w:rPr>
              <w:t xml:space="preserve">1 MHz </w:t>
            </w:r>
          </w:p>
        </w:tc>
      </w:tr>
    </w:tbl>
    <w:p w14:paraId="697817F1" w14:textId="77777777" w:rsidR="0075253C" w:rsidRPr="00D16967" w:rsidRDefault="0075253C" w:rsidP="0075253C">
      <w:pPr>
        <w:rPr>
          <w:rFonts w:eastAsia="MS Mincho"/>
        </w:rPr>
      </w:pPr>
    </w:p>
    <w:p w14:paraId="3F3B6892" w14:textId="77777777" w:rsidR="0075253C" w:rsidRDefault="0075253C" w:rsidP="0075253C">
      <w:pPr>
        <w:pStyle w:val="Heading4"/>
        <w:rPr>
          <w:rFonts w:eastAsia="MS Mincho"/>
        </w:rPr>
      </w:pPr>
      <w:bookmarkStart w:id="16" w:name="_Toc165558992"/>
      <w:r>
        <w:rPr>
          <w:rFonts w:eastAsia="MS Mincho"/>
        </w:rPr>
        <w:t>4.2.1.3</w:t>
      </w:r>
      <w:r>
        <w:rPr>
          <w:rFonts w:eastAsia="MS Mincho"/>
        </w:rPr>
        <w:tab/>
        <w:t>ACLR</w:t>
      </w:r>
      <w:bookmarkEnd w:id="16"/>
    </w:p>
    <w:p w14:paraId="652771B8" w14:textId="445B163C" w:rsidR="0075253C" w:rsidRPr="004E366A" w:rsidRDefault="00AC475E" w:rsidP="0075253C">
      <w:pPr>
        <w:rPr>
          <w:rFonts w:eastAsia="MS Mincho"/>
        </w:rPr>
      </w:pPr>
      <w:ins w:id="17" w:author="AC" w:date="2024-09-22T22:51:00Z" w16du:dateUtc="2024-09-22T20:51:00Z">
        <w:r>
          <w:rPr>
            <w:rFonts w:eastAsia="MS Mincho"/>
          </w:rPr>
          <w:t>For the frequency range 4400 to 4800</w:t>
        </w:r>
      </w:ins>
      <w:ins w:id="18" w:author="AC" w:date="2024-09-22T22:52:00Z" w16du:dateUtc="2024-09-22T20:52:00Z">
        <w:r>
          <w:rPr>
            <w:rFonts w:eastAsia="MS Mincho"/>
          </w:rPr>
          <w:t xml:space="preserve"> M</w:t>
        </w:r>
      </w:ins>
      <w:ins w:id="19" w:author="AC" w:date="2024-09-22T22:53:00Z" w16du:dateUtc="2024-09-22T20:53:00Z">
        <w:r>
          <w:rPr>
            <w:rFonts w:eastAsia="MS Mincho"/>
          </w:rPr>
          <w:t>H</w:t>
        </w:r>
      </w:ins>
      <w:ins w:id="20" w:author="AC" w:date="2024-09-22T22:52:00Z" w16du:dateUtc="2024-09-22T20:52:00Z">
        <w:r>
          <w:rPr>
            <w:rFonts w:eastAsia="MS Mincho"/>
          </w:rPr>
          <w:t xml:space="preserve">z </w:t>
        </w:r>
      </w:ins>
      <w:ins w:id="21" w:author="AC" w:date="2024-09-22T22:53:00Z" w16du:dateUtc="2024-09-22T20:53:00Z">
        <w:r>
          <w:rPr>
            <w:rFonts w:eastAsia="MS Mincho"/>
          </w:rPr>
          <w:t xml:space="preserve">the </w:t>
        </w:r>
      </w:ins>
      <w:ins w:id="22" w:author="AC" w:date="2024-09-22T22:52:00Z" w16du:dateUtc="2024-09-22T20:52:00Z">
        <w:r>
          <w:rPr>
            <w:rFonts w:eastAsia="MS Mincho"/>
          </w:rPr>
          <w:t xml:space="preserve">ACLR limit for band n79 </w:t>
        </w:r>
      </w:ins>
      <w:del w:id="23" w:author="AC" w:date="2024-09-22T22:52:00Z" w16du:dateUtc="2024-09-22T20:52:00Z">
        <w:r w:rsidR="0075253C" w:rsidDel="00AC475E">
          <w:rPr>
            <w:rFonts w:eastAsia="MS Mincho"/>
          </w:rPr>
          <w:delText xml:space="preserve">From </w:delText>
        </w:r>
      </w:del>
      <w:ins w:id="24" w:author="AC" w:date="2024-09-22T22:52:00Z" w16du:dateUtc="2024-09-22T20:52:00Z">
        <w:r>
          <w:rPr>
            <w:rFonts w:eastAsia="MS Mincho"/>
          </w:rPr>
          <w:t xml:space="preserve">in </w:t>
        </w:r>
      </w:ins>
      <w:r w:rsidR="0075253C">
        <w:rPr>
          <w:rFonts w:eastAsia="MS Mincho"/>
        </w:rPr>
        <w:t>TS 38.104, subclause 6.6.3</w:t>
      </w:r>
      <w:ins w:id="25" w:author="AC" w:date="2024-09-22T22:53:00Z" w16du:dateUtc="2024-09-22T20:53:00Z">
        <w:r>
          <w:rPr>
            <w:rFonts w:eastAsia="MS Mincho"/>
          </w:rPr>
          <w:t xml:space="preserve"> applies as</w:t>
        </w:r>
      </w:ins>
      <w:r w:rsidR="0075253C">
        <w:rPr>
          <w:rFonts w:eastAsia="MS Mincho"/>
        </w:rPr>
        <w:t xml:space="preserve"> </w:t>
      </w:r>
      <w:del w:id="26" w:author="AC" w:date="2024-09-22T22:53:00Z" w16du:dateUtc="2024-09-22T20:53:00Z">
        <w:r w:rsidR="0075253C" w:rsidDel="00AC475E">
          <w:rPr>
            <w:rFonts w:eastAsia="MS Mincho"/>
          </w:rPr>
          <w:delText xml:space="preserve">the ACLR limit applicable for band n79 is </w:delText>
        </w:r>
      </w:del>
      <w:r w:rsidR="0075253C">
        <w:rPr>
          <w:rFonts w:eastAsia="MS Mincho"/>
        </w:rPr>
        <w:t>listed in Table 4.2.1.3-1.</w:t>
      </w:r>
    </w:p>
    <w:p w14:paraId="35428107" w14:textId="77777777" w:rsidR="0075253C" w:rsidRDefault="0075253C" w:rsidP="0075253C">
      <w:pPr>
        <w:pStyle w:val="TH"/>
      </w:pPr>
      <w:r>
        <w:lastRenderedPageBreak/>
        <w:t>Table 4.2.1.3-1: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75253C" w14:paraId="2C0BA979" w14:textId="77777777" w:rsidTr="00567DA4">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35CB392" w14:textId="77777777" w:rsidR="0075253C" w:rsidRDefault="0075253C" w:rsidP="00567DA4">
            <w:pPr>
              <w:pStyle w:val="TAH"/>
              <w:rPr>
                <w:rFonts w:cs="v5.0.0"/>
              </w:rPr>
            </w:pPr>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661D390" w14:textId="77777777" w:rsidR="0075253C" w:rsidRDefault="0075253C" w:rsidP="00567DA4">
            <w:pPr>
              <w:pStyle w:val="TAH"/>
              <w:rPr>
                <w:rFonts w:cs="v5.0.0"/>
              </w:rPr>
            </w:pPr>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1FE07E4" w14:textId="77777777" w:rsidR="0075253C" w:rsidRDefault="0075253C" w:rsidP="00567DA4">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98181BB" w14:textId="77777777" w:rsidR="0075253C" w:rsidRDefault="0075253C" w:rsidP="00567DA4">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85ABCD9" w14:textId="77777777" w:rsidR="0075253C" w:rsidRDefault="0075253C" w:rsidP="00567DA4">
            <w:pPr>
              <w:pStyle w:val="TAH"/>
              <w:rPr>
                <w:rFonts w:cs="v5.0.0"/>
              </w:rPr>
            </w:pPr>
            <w:r>
              <w:rPr>
                <w:rFonts w:cs="v5.0.0"/>
              </w:rPr>
              <w:t>ACLR limit</w:t>
            </w:r>
          </w:p>
        </w:tc>
      </w:tr>
      <w:tr w:rsidR="0075253C" w14:paraId="7DB27091" w14:textId="77777777" w:rsidTr="00567DA4">
        <w:trPr>
          <w:cantSplit/>
          <w:jc w:val="center"/>
        </w:trPr>
        <w:tc>
          <w:tcPr>
            <w:tcW w:w="2202" w:type="dxa"/>
            <w:tcBorders>
              <w:top w:val="single" w:sz="6" w:space="0" w:color="auto"/>
              <w:left w:val="single" w:sz="6" w:space="0" w:color="auto"/>
              <w:bottom w:val="nil"/>
              <w:right w:val="single" w:sz="6" w:space="0" w:color="auto"/>
            </w:tcBorders>
            <w:hideMark/>
          </w:tcPr>
          <w:p w14:paraId="56715C39" w14:textId="77777777" w:rsidR="0075253C" w:rsidRDefault="0075253C" w:rsidP="00567DA4">
            <w:pPr>
              <w:pStyle w:val="TAC"/>
              <w:rPr>
                <w:rFonts w:eastAsia="SimSun"/>
              </w:rPr>
            </w:pPr>
            <w:r>
              <w:rPr>
                <w:rFonts w:cs="v5.0.0"/>
              </w:rPr>
              <w:t>10, 20</w:t>
            </w:r>
            <w:r>
              <w:rPr>
                <w:rFonts w:cs="v5.0.0"/>
                <w:lang w:eastAsia="zh-CN"/>
              </w:rPr>
              <w:t>, 30, 40, 50, 60, 70, 80, 90,100</w:t>
            </w:r>
          </w:p>
        </w:tc>
        <w:tc>
          <w:tcPr>
            <w:tcW w:w="2191" w:type="dxa"/>
            <w:tcBorders>
              <w:top w:val="single" w:sz="6" w:space="0" w:color="auto"/>
              <w:left w:val="single" w:sz="6" w:space="0" w:color="auto"/>
              <w:bottom w:val="single" w:sz="6" w:space="0" w:color="auto"/>
              <w:right w:val="single" w:sz="6" w:space="0" w:color="auto"/>
            </w:tcBorders>
            <w:hideMark/>
          </w:tcPr>
          <w:p w14:paraId="55EBEBAB" w14:textId="77777777" w:rsidR="0075253C" w:rsidRDefault="0075253C" w:rsidP="00567DA4">
            <w:pPr>
              <w:pStyle w:val="TAC"/>
            </w:pPr>
            <w:r>
              <w:rPr>
                <w:rFonts w:cs="Arial"/>
              </w:rPr>
              <w:t>BW</w:t>
            </w:r>
            <w:r>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6BCEDB7" w14:textId="77777777" w:rsidR="0075253C" w:rsidRDefault="0075253C" w:rsidP="00567DA4">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8F86338" w14:textId="77777777" w:rsidR="0075253C" w:rsidRDefault="0075253C" w:rsidP="00567DA4">
            <w:pPr>
              <w:pStyle w:val="TAC"/>
            </w:pPr>
            <w:r>
              <w:rPr>
                <w:rFonts w:cs="v5.0.0"/>
              </w:rPr>
              <w:t>Square (</w:t>
            </w:r>
            <w:r>
              <w:rPr>
                <w:rFonts w:cs="Arial"/>
              </w:rPr>
              <w:t>BW</w:t>
            </w:r>
            <w:r>
              <w:rPr>
                <w:rFonts w:cs="Arial"/>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C0317BC" w14:textId="77777777" w:rsidR="0075253C" w:rsidRDefault="0075253C" w:rsidP="00567DA4">
            <w:pPr>
              <w:pStyle w:val="TAC"/>
              <w:spacing w:line="254" w:lineRule="auto"/>
            </w:pPr>
            <w:r>
              <w:rPr>
                <w:rFonts w:cs="v5.0.0"/>
              </w:rPr>
              <w:t>45 dB</w:t>
            </w:r>
          </w:p>
        </w:tc>
      </w:tr>
      <w:tr w:rsidR="0075253C" w14:paraId="470CAB7C" w14:textId="77777777" w:rsidTr="00567DA4">
        <w:trPr>
          <w:cantSplit/>
          <w:jc w:val="center"/>
        </w:trPr>
        <w:tc>
          <w:tcPr>
            <w:tcW w:w="2202" w:type="dxa"/>
            <w:tcBorders>
              <w:top w:val="nil"/>
              <w:left w:val="single" w:sz="6" w:space="0" w:color="auto"/>
              <w:bottom w:val="nil"/>
              <w:right w:val="single" w:sz="6" w:space="0" w:color="auto"/>
            </w:tcBorders>
          </w:tcPr>
          <w:p w14:paraId="419572BF" w14:textId="77777777" w:rsidR="0075253C" w:rsidRDefault="0075253C" w:rsidP="00567DA4">
            <w:pPr>
              <w:pStyle w:val="TAC"/>
              <w:rPr>
                <w:rFonts w:eastAsia="SimSun"/>
              </w:rPr>
            </w:pPr>
          </w:p>
        </w:tc>
        <w:tc>
          <w:tcPr>
            <w:tcW w:w="2191" w:type="dxa"/>
            <w:tcBorders>
              <w:top w:val="single" w:sz="6" w:space="0" w:color="auto"/>
              <w:left w:val="single" w:sz="6" w:space="0" w:color="auto"/>
              <w:bottom w:val="single" w:sz="6" w:space="0" w:color="auto"/>
              <w:right w:val="single" w:sz="6" w:space="0" w:color="auto"/>
            </w:tcBorders>
            <w:hideMark/>
          </w:tcPr>
          <w:p w14:paraId="1D5FDDD5" w14:textId="77777777" w:rsidR="0075253C" w:rsidRDefault="0075253C" w:rsidP="00567DA4">
            <w:pPr>
              <w:pStyle w:val="TAC"/>
              <w:rPr>
                <w:rFonts w:cs="Arial"/>
              </w:rPr>
            </w:pPr>
            <w:r>
              <w:rPr>
                <w:rFonts w:cs="v5.0.0"/>
              </w:rPr>
              <w:t xml:space="preserve">2 x </w:t>
            </w:r>
            <w:r>
              <w:rPr>
                <w:rFonts w:cs="Arial"/>
              </w:rPr>
              <w:t>BW</w:t>
            </w:r>
            <w:r>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1CE030F" w14:textId="77777777" w:rsidR="0075253C" w:rsidRDefault="0075253C" w:rsidP="00567DA4">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757FF49" w14:textId="77777777" w:rsidR="0075253C" w:rsidRDefault="0075253C" w:rsidP="00567DA4">
            <w:pPr>
              <w:pStyle w:val="TAC"/>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5E96D22" w14:textId="77777777" w:rsidR="0075253C" w:rsidRDefault="0075253C" w:rsidP="00567DA4">
            <w:pPr>
              <w:pStyle w:val="TAC"/>
              <w:spacing w:line="254" w:lineRule="auto"/>
              <w:rPr>
                <w:rFonts w:cs="v5.0.0"/>
              </w:rPr>
            </w:pPr>
            <w:r>
              <w:rPr>
                <w:rFonts w:cs="v5.0.0"/>
              </w:rPr>
              <w:t>45 dB</w:t>
            </w:r>
          </w:p>
        </w:tc>
      </w:tr>
      <w:tr w:rsidR="0075253C" w14:paraId="6CFD40BD" w14:textId="77777777" w:rsidTr="00567DA4">
        <w:trPr>
          <w:cantSplit/>
          <w:trHeight w:val="547"/>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4C1B90BC" w14:textId="77777777" w:rsidR="0075253C" w:rsidRDefault="0075253C" w:rsidP="00567DA4">
            <w:pPr>
              <w:pStyle w:val="TAN"/>
              <w:rPr>
                <w:rFonts w:cs="Arial"/>
              </w:rPr>
            </w:pPr>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588C4A39" w14:textId="77777777" w:rsidR="0075253C" w:rsidRPr="00651FDE" w:rsidRDefault="0075253C" w:rsidP="00567DA4">
            <w:pPr>
              <w:pStyle w:val="TAN"/>
            </w:pPr>
            <w:r>
              <w:t>NOTE 2:</w:t>
            </w:r>
            <w:r>
              <w:tab/>
              <w:t>With SCS that provides largest transmission bandwidth configuration (BW</w:t>
            </w:r>
            <w:r>
              <w:rPr>
                <w:vertAlign w:val="subscript"/>
              </w:rPr>
              <w:t>Config</w:t>
            </w:r>
            <w:r>
              <w:rPr>
                <w:rFonts w:cs="v5.0.0"/>
              </w:rPr>
              <w:t>)</w:t>
            </w:r>
            <w:r>
              <w:t>.</w:t>
            </w:r>
          </w:p>
          <w:p w14:paraId="190842F4" w14:textId="77777777" w:rsidR="0075253C" w:rsidRDefault="0075253C" w:rsidP="00567DA4">
            <w:pPr>
              <w:pStyle w:val="TAN"/>
              <w:ind w:left="0" w:firstLine="0"/>
            </w:pPr>
          </w:p>
        </w:tc>
      </w:tr>
    </w:tbl>
    <w:p w14:paraId="4AA9720B" w14:textId="77777777" w:rsidR="0075253C" w:rsidRPr="006C3808" w:rsidRDefault="0075253C" w:rsidP="0075253C">
      <w:pPr>
        <w:rPr>
          <w:rFonts w:eastAsia="MS Mincho"/>
        </w:rPr>
      </w:pPr>
    </w:p>
    <w:p w14:paraId="6188F2AD" w14:textId="77777777" w:rsidR="0075253C" w:rsidRDefault="0075253C" w:rsidP="0075253C">
      <w:pPr>
        <w:pStyle w:val="Heading4"/>
        <w:rPr>
          <w:rFonts w:eastAsia="MS Mincho"/>
        </w:rPr>
      </w:pPr>
      <w:bookmarkStart w:id="27" w:name="_Toc165558993"/>
      <w:r>
        <w:rPr>
          <w:rFonts w:eastAsia="MS Mincho"/>
        </w:rPr>
        <w:t>4.2.1.4</w:t>
      </w:r>
      <w:r>
        <w:rPr>
          <w:rFonts w:eastAsia="MS Mincho"/>
        </w:rPr>
        <w:tab/>
      </w:r>
      <w:r w:rsidRPr="00F54295">
        <w:rPr>
          <w:rFonts w:eastAsia="MS Mincho"/>
        </w:rPr>
        <w:t>Spurious emissions</w:t>
      </w:r>
      <w:bookmarkEnd w:id="27"/>
    </w:p>
    <w:p w14:paraId="5DD2B927" w14:textId="7C5380DC" w:rsidR="0075253C" w:rsidRDefault="0075253C" w:rsidP="0075253C">
      <w:pPr>
        <w:rPr>
          <w:rFonts w:eastAsia="MS Mincho"/>
        </w:rPr>
      </w:pPr>
      <w:r>
        <w:rPr>
          <w:rFonts w:eastAsia="MS Mincho"/>
        </w:rPr>
        <w:t xml:space="preserve">The spurious emission limits applicable for </w:t>
      </w:r>
      <w:ins w:id="28" w:author="AC" w:date="2024-09-22T22:53:00Z" w16du:dateUtc="2024-09-22T20:53:00Z">
        <w:r w:rsidR="0049071A">
          <w:t>4400 to 4800 MHz</w:t>
        </w:r>
      </w:ins>
      <w:del w:id="29" w:author="AC" w:date="2024-09-22T22:53:00Z" w16du:dateUtc="2024-09-22T20:53:00Z">
        <w:r w:rsidDel="0049071A">
          <w:rPr>
            <w:rFonts w:eastAsia="MS Mincho"/>
          </w:rPr>
          <w:delText>band n79</w:delText>
        </w:r>
      </w:del>
      <w:r>
        <w:rPr>
          <w:rFonts w:eastAsia="MS Mincho"/>
        </w:rPr>
        <w:t xml:space="preserve"> </w:t>
      </w:r>
      <w:del w:id="30" w:author="AC" w:date="2024-09-22T23:17:00Z" w16du:dateUtc="2024-09-22T21:17:00Z">
        <w:r w:rsidDel="000075B0">
          <w:rPr>
            <w:rFonts w:eastAsia="MS Mincho"/>
          </w:rPr>
          <w:delText xml:space="preserve">is </w:delText>
        </w:r>
      </w:del>
      <w:ins w:id="31" w:author="AC" w:date="2024-09-22T23:17:00Z" w16du:dateUtc="2024-09-22T21:17:00Z">
        <w:r w:rsidR="000075B0">
          <w:rPr>
            <w:rFonts w:eastAsia="MS Mincho"/>
          </w:rPr>
          <w:t xml:space="preserve">are </w:t>
        </w:r>
      </w:ins>
      <w:r>
        <w:rPr>
          <w:rFonts w:eastAsia="MS Mincho"/>
        </w:rPr>
        <w:t>listed in Table 4.2.1.4-1 and Table 4.2.1.4-2.</w:t>
      </w:r>
    </w:p>
    <w:p w14:paraId="7815F2FE" w14:textId="77777777" w:rsidR="0075253C" w:rsidRPr="00C23229" w:rsidRDefault="0075253C" w:rsidP="0075253C">
      <w:pPr>
        <w:pStyle w:val="TH"/>
      </w:pPr>
      <w:r w:rsidRPr="00C23229">
        <w:t>Table 4.2.1.4-1: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75253C" w:rsidRPr="00C23229" w14:paraId="596D252F" w14:textId="77777777" w:rsidTr="00567DA4">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7D17F4B4" w14:textId="77777777" w:rsidR="0075253C" w:rsidRPr="00C23229" w:rsidRDefault="0075253C" w:rsidP="00567DA4">
            <w:pPr>
              <w:pStyle w:val="TAH"/>
            </w:pPr>
            <w:r w:rsidRPr="00C23229">
              <w:t>Spurious frequency range</w:t>
            </w:r>
          </w:p>
        </w:tc>
        <w:tc>
          <w:tcPr>
            <w:tcW w:w="1560" w:type="dxa"/>
            <w:tcBorders>
              <w:top w:val="single" w:sz="4" w:space="0" w:color="auto"/>
              <w:left w:val="single" w:sz="4" w:space="0" w:color="auto"/>
              <w:bottom w:val="single" w:sz="4" w:space="0" w:color="auto"/>
              <w:right w:val="single" w:sz="4" w:space="0" w:color="auto"/>
            </w:tcBorders>
            <w:hideMark/>
          </w:tcPr>
          <w:p w14:paraId="1B13961A" w14:textId="77777777" w:rsidR="0075253C" w:rsidRPr="00C23229" w:rsidRDefault="0075253C" w:rsidP="00567DA4">
            <w:pPr>
              <w:pStyle w:val="TAH"/>
            </w:pPr>
            <w:r w:rsidRPr="00C23229">
              <w:rPr>
                <w:i/>
              </w:rPr>
              <w:t>Basic limit</w:t>
            </w:r>
          </w:p>
        </w:tc>
        <w:tc>
          <w:tcPr>
            <w:tcW w:w="1560" w:type="dxa"/>
            <w:tcBorders>
              <w:top w:val="single" w:sz="4" w:space="0" w:color="auto"/>
              <w:left w:val="single" w:sz="4" w:space="0" w:color="auto"/>
              <w:bottom w:val="single" w:sz="4" w:space="0" w:color="auto"/>
              <w:right w:val="single" w:sz="4" w:space="0" w:color="auto"/>
            </w:tcBorders>
            <w:hideMark/>
          </w:tcPr>
          <w:p w14:paraId="59722EE6" w14:textId="77777777" w:rsidR="0075253C" w:rsidRPr="00C23229" w:rsidRDefault="0075253C" w:rsidP="00567DA4">
            <w:pPr>
              <w:pStyle w:val="TAH"/>
            </w:pPr>
            <w:r w:rsidRPr="00C23229">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C7E0407" w14:textId="77777777" w:rsidR="0075253C" w:rsidRPr="00C23229" w:rsidRDefault="0075253C" w:rsidP="00567DA4">
            <w:pPr>
              <w:pStyle w:val="TAH"/>
            </w:pPr>
            <w:r w:rsidRPr="00C23229">
              <w:t>Notes</w:t>
            </w:r>
          </w:p>
        </w:tc>
      </w:tr>
      <w:tr w:rsidR="0075253C" w:rsidRPr="00C23229" w14:paraId="7AF70A3B" w14:textId="77777777" w:rsidTr="00567DA4">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4B384F18" w14:textId="77777777" w:rsidR="0075253C" w:rsidRPr="00C23229" w:rsidRDefault="0075253C" w:rsidP="00567DA4">
            <w:pPr>
              <w:pStyle w:val="TAC"/>
            </w:pPr>
            <w:r w:rsidRPr="00C23229">
              <w:t>9 kHz – 150 kHz</w:t>
            </w:r>
          </w:p>
        </w:tc>
        <w:tc>
          <w:tcPr>
            <w:tcW w:w="1560" w:type="dxa"/>
            <w:tcBorders>
              <w:top w:val="single" w:sz="4" w:space="0" w:color="auto"/>
              <w:left w:val="single" w:sz="4" w:space="0" w:color="auto"/>
              <w:bottom w:val="nil"/>
              <w:right w:val="single" w:sz="4" w:space="0" w:color="auto"/>
            </w:tcBorders>
          </w:tcPr>
          <w:p w14:paraId="4A3F2F73" w14:textId="77777777" w:rsidR="0075253C" w:rsidRPr="00C23229" w:rsidRDefault="0075253C" w:rsidP="00567DA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50C1F8C" w14:textId="77777777" w:rsidR="0075253C" w:rsidRPr="00C23229" w:rsidRDefault="0075253C" w:rsidP="00567DA4">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6D2336B7" w14:textId="77777777" w:rsidR="0075253C" w:rsidRPr="00C23229" w:rsidRDefault="0075253C" w:rsidP="00567DA4">
            <w:pPr>
              <w:pStyle w:val="TAC"/>
            </w:pPr>
            <w:r w:rsidRPr="00C23229">
              <w:t>Note 1, Note 4</w:t>
            </w:r>
          </w:p>
        </w:tc>
      </w:tr>
      <w:tr w:rsidR="0075253C" w:rsidRPr="00C23229" w14:paraId="17A95D0B" w14:textId="77777777" w:rsidTr="00567DA4">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72506E18" w14:textId="77777777" w:rsidR="0075253C" w:rsidRPr="00C23229" w:rsidRDefault="0075253C" w:rsidP="00567DA4">
            <w:pPr>
              <w:pStyle w:val="TAC"/>
            </w:pPr>
            <w:r w:rsidRPr="00C23229">
              <w:t>150 kHz – 30 MHz</w:t>
            </w:r>
          </w:p>
        </w:tc>
        <w:tc>
          <w:tcPr>
            <w:tcW w:w="1560" w:type="dxa"/>
            <w:tcBorders>
              <w:top w:val="nil"/>
              <w:left w:val="single" w:sz="4" w:space="0" w:color="auto"/>
              <w:bottom w:val="nil"/>
              <w:right w:val="single" w:sz="4" w:space="0" w:color="auto"/>
            </w:tcBorders>
          </w:tcPr>
          <w:p w14:paraId="129C87E2" w14:textId="77777777" w:rsidR="0075253C" w:rsidRPr="00C23229" w:rsidRDefault="0075253C" w:rsidP="00567DA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A1591A4" w14:textId="77777777" w:rsidR="0075253C" w:rsidRPr="00C23229" w:rsidRDefault="0075253C" w:rsidP="00567DA4">
            <w:pPr>
              <w:pStyle w:val="TAC"/>
            </w:pPr>
            <w:r w:rsidRPr="00C23229">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4880FE52" w14:textId="77777777" w:rsidR="0075253C" w:rsidRPr="00C23229" w:rsidRDefault="0075253C" w:rsidP="00567DA4">
            <w:pPr>
              <w:pStyle w:val="TAC"/>
            </w:pPr>
            <w:r w:rsidRPr="00C23229">
              <w:t>Note 1, Note 4</w:t>
            </w:r>
          </w:p>
        </w:tc>
      </w:tr>
      <w:tr w:rsidR="0075253C" w:rsidRPr="00C23229" w14:paraId="581712C6" w14:textId="77777777" w:rsidTr="00567DA4">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57632CE3" w14:textId="77777777" w:rsidR="0075253C" w:rsidRPr="00C23229" w:rsidRDefault="0075253C" w:rsidP="00567DA4">
            <w:pPr>
              <w:pStyle w:val="TAC"/>
            </w:pPr>
            <w:r w:rsidRPr="00C23229">
              <w:t>30 MHz – 1 GHz</w:t>
            </w:r>
          </w:p>
        </w:tc>
        <w:tc>
          <w:tcPr>
            <w:tcW w:w="1560" w:type="dxa"/>
            <w:tcBorders>
              <w:top w:val="nil"/>
              <w:left w:val="single" w:sz="4" w:space="0" w:color="auto"/>
              <w:bottom w:val="nil"/>
              <w:right w:val="single" w:sz="4" w:space="0" w:color="auto"/>
            </w:tcBorders>
          </w:tcPr>
          <w:p w14:paraId="12BDDBA8" w14:textId="77777777" w:rsidR="0075253C" w:rsidRPr="00C23229" w:rsidRDefault="0075253C" w:rsidP="00567DA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8A071AF" w14:textId="77777777" w:rsidR="0075253C" w:rsidRPr="00C23229" w:rsidRDefault="0075253C" w:rsidP="00567DA4">
            <w:pPr>
              <w:pStyle w:val="TAC"/>
            </w:pPr>
            <w:r w:rsidRPr="00C23229">
              <w:t>100 kHz</w:t>
            </w:r>
          </w:p>
        </w:tc>
        <w:tc>
          <w:tcPr>
            <w:tcW w:w="2268" w:type="dxa"/>
            <w:tcBorders>
              <w:top w:val="single" w:sz="4" w:space="0" w:color="auto"/>
              <w:left w:val="single" w:sz="4" w:space="0" w:color="auto"/>
              <w:bottom w:val="single" w:sz="4" w:space="0" w:color="auto"/>
              <w:right w:val="single" w:sz="4" w:space="0" w:color="auto"/>
            </w:tcBorders>
            <w:hideMark/>
          </w:tcPr>
          <w:p w14:paraId="5E35FC25" w14:textId="77777777" w:rsidR="0075253C" w:rsidRPr="00C23229" w:rsidRDefault="0075253C" w:rsidP="00567DA4">
            <w:pPr>
              <w:pStyle w:val="TAC"/>
            </w:pPr>
            <w:r w:rsidRPr="00C23229">
              <w:t>Note 1</w:t>
            </w:r>
          </w:p>
        </w:tc>
      </w:tr>
      <w:tr w:rsidR="0075253C" w:rsidRPr="00C23229" w14:paraId="754907FD" w14:textId="77777777" w:rsidTr="00567DA4">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08380F06" w14:textId="77777777" w:rsidR="0075253C" w:rsidRPr="00C23229" w:rsidRDefault="0075253C" w:rsidP="00567DA4">
            <w:pPr>
              <w:pStyle w:val="TAC"/>
            </w:pPr>
            <w:r w:rsidRPr="00C23229">
              <w:t>1 GHz   12.75 GHz</w:t>
            </w:r>
          </w:p>
        </w:tc>
        <w:tc>
          <w:tcPr>
            <w:tcW w:w="1560" w:type="dxa"/>
            <w:tcBorders>
              <w:top w:val="nil"/>
              <w:left w:val="single" w:sz="4" w:space="0" w:color="auto"/>
              <w:bottom w:val="nil"/>
              <w:right w:val="single" w:sz="4" w:space="0" w:color="auto"/>
            </w:tcBorders>
            <w:vAlign w:val="center"/>
            <w:hideMark/>
          </w:tcPr>
          <w:p w14:paraId="69A50B87" w14:textId="77777777" w:rsidR="0075253C" w:rsidRPr="00C23229" w:rsidRDefault="0075253C" w:rsidP="00567DA4">
            <w:pPr>
              <w:pStyle w:val="TAC"/>
            </w:pPr>
            <w:r w:rsidRPr="00C23229">
              <w:t>-13 dBm</w:t>
            </w:r>
          </w:p>
        </w:tc>
        <w:tc>
          <w:tcPr>
            <w:tcW w:w="1560" w:type="dxa"/>
            <w:tcBorders>
              <w:top w:val="single" w:sz="4" w:space="0" w:color="auto"/>
              <w:left w:val="single" w:sz="4" w:space="0" w:color="auto"/>
              <w:bottom w:val="single" w:sz="4" w:space="0" w:color="auto"/>
              <w:right w:val="single" w:sz="4" w:space="0" w:color="auto"/>
            </w:tcBorders>
            <w:hideMark/>
          </w:tcPr>
          <w:p w14:paraId="7BB83CA4" w14:textId="77777777" w:rsidR="0075253C" w:rsidRPr="00C23229" w:rsidRDefault="0075253C" w:rsidP="00567DA4">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65FB506B" w14:textId="77777777" w:rsidR="0075253C" w:rsidRPr="00C23229" w:rsidRDefault="0075253C" w:rsidP="00567DA4">
            <w:pPr>
              <w:pStyle w:val="TAC"/>
            </w:pPr>
            <w:r w:rsidRPr="00C23229">
              <w:t>Note 1, Note 2</w:t>
            </w:r>
          </w:p>
        </w:tc>
      </w:tr>
      <w:tr w:rsidR="0075253C" w:rsidRPr="00C23229" w14:paraId="09E12956" w14:textId="77777777" w:rsidTr="00567DA4">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0DC45D10" w14:textId="77777777" w:rsidR="0075253C" w:rsidRPr="00C23229" w:rsidRDefault="0075253C" w:rsidP="00567DA4">
            <w:pPr>
              <w:pStyle w:val="TAC"/>
            </w:pPr>
            <w:r w:rsidRPr="00C23229">
              <w:t>12.75 GHz – 5</w:t>
            </w:r>
            <w:r w:rsidRPr="00C23229">
              <w:rPr>
                <w:vertAlign w:val="superscript"/>
              </w:rPr>
              <w:t>th</w:t>
            </w:r>
            <w:r w:rsidRPr="00C23229">
              <w:t xml:space="preserve"> harmonic of the upper frequency edge of the DL </w:t>
            </w:r>
            <w:r w:rsidRPr="00C23229">
              <w:rPr>
                <w:i/>
              </w:rPr>
              <w:t>operating band</w:t>
            </w:r>
            <w:r w:rsidRPr="00C23229">
              <w:t xml:space="preserve"> in GHz</w:t>
            </w:r>
          </w:p>
        </w:tc>
        <w:tc>
          <w:tcPr>
            <w:tcW w:w="1560" w:type="dxa"/>
            <w:tcBorders>
              <w:top w:val="nil"/>
              <w:left w:val="single" w:sz="4" w:space="0" w:color="auto"/>
              <w:bottom w:val="single" w:sz="4" w:space="0" w:color="auto"/>
              <w:right w:val="single" w:sz="4" w:space="0" w:color="auto"/>
            </w:tcBorders>
          </w:tcPr>
          <w:p w14:paraId="4132F4DF" w14:textId="77777777" w:rsidR="0075253C" w:rsidRPr="00C23229" w:rsidRDefault="0075253C" w:rsidP="00567DA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AE8E27B" w14:textId="77777777" w:rsidR="0075253C" w:rsidRPr="00C23229" w:rsidRDefault="0075253C" w:rsidP="00567DA4">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33456FDC" w14:textId="77777777" w:rsidR="0075253C" w:rsidRPr="00C23229" w:rsidRDefault="0075253C" w:rsidP="00567DA4">
            <w:pPr>
              <w:pStyle w:val="TAC"/>
            </w:pPr>
            <w:r w:rsidRPr="00C23229">
              <w:t>Note 1, Note 2, Note 3</w:t>
            </w:r>
          </w:p>
        </w:tc>
      </w:tr>
      <w:tr w:rsidR="0075253C" w:rsidRPr="00C23229" w14:paraId="19B222D4" w14:textId="77777777" w:rsidTr="00567DA4">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1DFB76A0" w14:textId="77777777" w:rsidR="0075253C" w:rsidRPr="00C23229" w:rsidRDefault="0075253C" w:rsidP="00567DA4">
            <w:pPr>
              <w:pStyle w:val="TAC"/>
              <w:rPr>
                <w:rFonts w:cs="Arial"/>
              </w:rPr>
            </w:pPr>
            <w:r w:rsidRPr="00C23229">
              <w:t>12.75 GHz - 26 GHz</w:t>
            </w:r>
          </w:p>
        </w:tc>
        <w:tc>
          <w:tcPr>
            <w:tcW w:w="1560" w:type="dxa"/>
            <w:tcBorders>
              <w:top w:val="single" w:sz="4" w:space="0" w:color="auto"/>
              <w:left w:val="single" w:sz="4" w:space="0" w:color="auto"/>
              <w:bottom w:val="single" w:sz="4" w:space="0" w:color="auto"/>
              <w:right w:val="single" w:sz="4" w:space="0" w:color="auto"/>
            </w:tcBorders>
            <w:hideMark/>
          </w:tcPr>
          <w:p w14:paraId="53029C4F" w14:textId="77777777" w:rsidR="0075253C" w:rsidRPr="00C23229" w:rsidRDefault="0075253C" w:rsidP="00567DA4">
            <w:pPr>
              <w:pStyle w:val="TAC"/>
              <w:rPr>
                <w:rFonts w:cs="Arial"/>
              </w:rPr>
            </w:pPr>
            <w:r w:rsidRPr="00C23229">
              <w:t>-13 dBm</w:t>
            </w:r>
          </w:p>
        </w:tc>
        <w:tc>
          <w:tcPr>
            <w:tcW w:w="1560" w:type="dxa"/>
            <w:tcBorders>
              <w:top w:val="single" w:sz="4" w:space="0" w:color="auto"/>
              <w:left w:val="single" w:sz="4" w:space="0" w:color="auto"/>
              <w:bottom w:val="single" w:sz="4" w:space="0" w:color="auto"/>
              <w:right w:val="single" w:sz="4" w:space="0" w:color="auto"/>
            </w:tcBorders>
            <w:hideMark/>
          </w:tcPr>
          <w:p w14:paraId="263367C8" w14:textId="77777777" w:rsidR="0075253C" w:rsidRPr="00C23229" w:rsidRDefault="0075253C" w:rsidP="00567DA4">
            <w:pPr>
              <w:pStyle w:val="TAC"/>
              <w:rPr>
                <w:rFonts w:cs="Arial"/>
              </w:rPr>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1D211869" w14:textId="77777777" w:rsidR="0075253C" w:rsidRPr="00C23229" w:rsidRDefault="0075253C" w:rsidP="00567DA4">
            <w:pPr>
              <w:pStyle w:val="TAC"/>
              <w:rPr>
                <w:rFonts w:cs="Arial"/>
              </w:rPr>
            </w:pPr>
            <w:r w:rsidRPr="00C23229">
              <w:t>Note 1, Note 2</w:t>
            </w:r>
            <w:r w:rsidRPr="00C23229">
              <w:rPr>
                <w:rFonts w:eastAsia="SimSun"/>
                <w:lang w:val="en-US" w:eastAsia="zh-CN"/>
              </w:rPr>
              <w:t>, Note 5</w:t>
            </w:r>
          </w:p>
        </w:tc>
      </w:tr>
      <w:tr w:rsidR="0075253C" w:rsidRPr="00C23229" w14:paraId="72D50CE3" w14:textId="77777777" w:rsidTr="00567DA4">
        <w:trPr>
          <w:cantSplit/>
          <w:jc w:val="center"/>
        </w:trPr>
        <w:tc>
          <w:tcPr>
            <w:tcW w:w="8505" w:type="dxa"/>
            <w:gridSpan w:val="4"/>
            <w:tcBorders>
              <w:top w:val="single" w:sz="4" w:space="0" w:color="auto"/>
              <w:left w:val="single" w:sz="4" w:space="0" w:color="auto"/>
              <w:bottom w:val="single" w:sz="4" w:space="0" w:color="auto"/>
              <w:right w:val="single" w:sz="4" w:space="0" w:color="auto"/>
            </w:tcBorders>
            <w:hideMark/>
          </w:tcPr>
          <w:p w14:paraId="61EED8B5" w14:textId="77777777" w:rsidR="0075253C" w:rsidRPr="00C23229" w:rsidRDefault="0075253C" w:rsidP="00567DA4">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22FC92B7" w14:textId="77777777" w:rsidR="0075253C" w:rsidRPr="00C23229" w:rsidRDefault="0075253C" w:rsidP="00567DA4">
            <w:pPr>
              <w:pStyle w:val="TAN"/>
              <w:rPr>
                <w:rFonts w:cs="Arial"/>
              </w:rPr>
            </w:pPr>
            <w:r w:rsidRPr="00C23229">
              <w:rPr>
                <w:rFonts w:cs="Arial"/>
              </w:rPr>
              <w:t>NOTE 2:</w:t>
            </w:r>
            <w:r w:rsidRPr="00C23229">
              <w:rPr>
                <w:rFonts w:cs="Arial"/>
              </w:rPr>
              <w:tab/>
              <w:t>Upper frequency as in ITU-R SM.329, s2.5 table 1.</w:t>
            </w:r>
          </w:p>
          <w:p w14:paraId="4E952CBA" w14:textId="77777777" w:rsidR="0075253C" w:rsidRPr="00C23229" w:rsidRDefault="0075253C" w:rsidP="00567DA4">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r>
              <w:rPr>
                <w:rFonts w:cs="Arial"/>
              </w:rPr>
              <w:t>.</w:t>
            </w:r>
          </w:p>
          <w:p w14:paraId="4BE1C8E4" w14:textId="77777777" w:rsidR="0075253C" w:rsidRPr="00C23229" w:rsidRDefault="0075253C" w:rsidP="00567DA4">
            <w:pPr>
              <w:pStyle w:val="TAN"/>
              <w:rPr>
                <w:rFonts w:cs="Arial"/>
              </w:rPr>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p w14:paraId="2FE4AD31" w14:textId="77777777" w:rsidR="0075253C" w:rsidRPr="00C23229" w:rsidRDefault="0075253C" w:rsidP="00567DA4">
            <w:pPr>
              <w:pStyle w:val="TAN"/>
            </w:pPr>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p>
        </w:tc>
      </w:tr>
    </w:tbl>
    <w:p w14:paraId="725C435E" w14:textId="77777777" w:rsidR="0075253C" w:rsidRPr="00C23229" w:rsidRDefault="0075253C" w:rsidP="0075253C">
      <w:pPr>
        <w:rPr>
          <w:rFonts w:eastAsia="MS Mincho"/>
        </w:rPr>
      </w:pPr>
    </w:p>
    <w:p w14:paraId="5891645C" w14:textId="77777777" w:rsidR="0075253C" w:rsidRPr="00C23229" w:rsidRDefault="0075253C" w:rsidP="0075253C">
      <w:pPr>
        <w:pStyle w:val="TH"/>
      </w:pPr>
      <w:r w:rsidRPr="00C23229">
        <w:t>Table 4.2.1.4-2: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75253C" w:rsidRPr="00C23229" w14:paraId="6C29C3EB" w14:textId="77777777" w:rsidTr="00567DA4">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5CC3F6F6" w14:textId="77777777" w:rsidR="0075253C" w:rsidRPr="00C23229" w:rsidRDefault="0075253C" w:rsidP="00567DA4">
            <w:pPr>
              <w:pStyle w:val="TAH"/>
            </w:pPr>
            <w:r w:rsidRPr="00C23229">
              <w:rPr>
                <w:rFonts w:cs="v5.0.0"/>
              </w:rPr>
              <w:t>Spurious frequency range</w:t>
            </w:r>
          </w:p>
        </w:tc>
        <w:tc>
          <w:tcPr>
            <w:tcW w:w="1561" w:type="dxa"/>
            <w:tcBorders>
              <w:top w:val="single" w:sz="4" w:space="0" w:color="auto"/>
              <w:left w:val="single" w:sz="4" w:space="0" w:color="auto"/>
              <w:bottom w:val="single" w:sz="4" w:space="0" w:color="auto"/>
              <w:right w:val="single" w:sz="4" w:space="0" w:color="auto"/>
            </w:tcBorders>
            <w:hideMark/>
          </w:tcPr>
          <w:p w14:paraId="64E61787" w14:textId="77777777" w:rsidR="0075253C" w:rsidRPr="00C23229" w:rsidRDefault="0075253C" w:rsidP="00567DA4">
            <w:pPr>
              <w:pStyle w:val="TAH"/>
            </w:pPr>
            <w:r w:rsidRPr="00C23229">
              <w:rPr>
                <w:rFonts w:cs="v5.0.0"/>
                <w:i/>
              </w:rPr>
              <w:t>Basic limit</w:t>
            </w:r>
          </w:p>
        </w:tc>
        <w:tc>
          <w:tcPr>
            <w:tcW w:w="1562" w:type="dxa"/>
            <w:tcBorders>
              <w:top w:val="single" w:sz="4" w:space="0" w:color="auto"/>
              <w:left w:val="single" w:sz="4" w:space="0" w:color="auto"/>
              <w:bottom w:val="single" w:sz="4" w:space="0" w:color="auto"/>
              <w:right w:val="single" w:sz="4" w:space="0" w:color="auto"/>
            </w:tcBorders>
            <w:hideMark/>
          </w:tcPr>
          <w:p w14:paraId="6A217FEA" w14:textId="77777777" w:rsidR="0075253C" w:rsidRPr="00C23229" w:rsidRDefault="0075253C" w:rsidP="00567DA4">
            <w:pPr>
              <w:pStyle w:val="TAH"/>
            </w:pPr>
            <w:r w:rsidRPr="00C23229">
              <w:rPr>
                <w:rFonts w:cs="v5.0.0"/>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2235271A" w14:textId="77777777" w:rsidR="0075253C" w:rsidRPr="00C23229" w:rsidRDefault="0075253C" w:rsidP="00567DA4">
            <w:pPr>
              <w:pStyle w:val="TAH"/>
            </w:pPr>
            <w:r w:rsidRPr="00C23229">
              <w:rPr>
                <w:rFonts w:cs="v5.0.0"/>
              </w:rPr>
              <w:t>Notes</w:t>
            </w:r>
          </w:p>
        </w:tc>
      </w:tr>
      <w:tr w:rsidR="0075253C" w:rsidRPr="00C23229" w14:paraId="48E846E5" w14:textId="77777777" w:rsidTr="00567DA4">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194E0669" w14:textId="77777777" w:rsidR="0075253C" w:rsidRPr="00C23229" w:rsidRDefault="0075253C" w:rsidP="00567DA4">
            <w:pPr>
              <w:pStyle w:val="TAC"/>
            </w:pPr>
            <w:r w:rsidRPr="00C23229">
              <w:rPr>
                <w:rFonts w:cs="v5.0.0"/>
              </w:rPr>
              <w:t>9 kHz – 150 kHz</w:t>
            </w:r>
          </w:p>
        </w:tc>
        <w:tc>
          <w:tcPr>
            <w:tcW w:w="1561" w:type="dxa"/>
            <w:tcBorders>
              <w:top w:val="single" w:sz="4" w:space="0" w:color="auto"/>
              <w:left w:val="single" w:sz="4" w:space="0" w:color="auto"/>
              <w:bottom w:val="nil"/>
              <w:right w:val="single" w:sz="4" w:space="0" w:color="auto"/>
            </w:tcBorders>
          </w:tcPr>
          <w:p w14:paraId="61589D52" w14:textId="77777777" w:rsidR="0075253C" w:rsidRPr="00C23229" w:rsidRDefault="0075253C" w:rsidP="00567DA4">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1F982EF4" w14:textId="77777777" w:rsidR="0075253C" w:rsidRPr="00C23229" w:rsidRDefault="0075253C" w:rsidP="00567DA4">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2C4E0A27" w14:textId="77777777" w:rsidR="0075253C" w:rsidRPr="00C23229" w:rsidRDefault="0075253C" w:rsidP="00567DA4">
            <w:pPr>
              <w:pStyle w:val="TAC"/>
            </w:pPr>
            <w:r w:rsidRPr="00C23229">
              <w:rPr>
                <w:rFonts w:cs="Arial"/>
              </w:rPr>
              <w:t>Note 1</w:t>
            </w:r>
            <w:r w:rsidRPr="00C23229">
              <w:t>, Note 4</w:t>
            </w:r>
          </w:p>
        </w:tc>
      </w:tr>
      <w:tr w:rsidR="0075253C" w:rsidRPr="00C23229" w14:paraId="179A561A" w14:textId="77777777" w:rsidTr="00567DA4">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11F49909" w14:textId="77777777" w:rsidR="0075253C" w:rsidRPr="00C23229" w:rsidRDefault="0075253C" w:rsidP="00567DA4">
            <w:pPr>
              <w:pStyle w:val="TAC"/>
            </w:pPr>
            <w:r w:rsidRPr="00C23229">
              <w:rPr>
                <w:rFonts w:cs="v5.0.0"/>
              </w:rPr>
              <w:t>150 kHz – 30 MHz</w:t>
            </w:r>
          </w:p>
        </w:tc>
        <w:tc>
          <w:tcPr>
            <w:tcW w:w="1561" w:type="dxa"/>
            <w:tcBorders>
              <w:top w:val="nil"/>
              <w:left w:val="single" w:sz="4" w:space="0" w:color="auto"/>
              <w:bottom w:val="nil"/>
              <w:right w:val="single" w:sz="4" w:space="0" w:color="auto"/>
            </w:tcBorders>
            <w:vAlign w:val="center"/>
            <w:hideMark/>
          </w:tcPr>
          <w:p w14:paraId="6F9F9993" w14:textId="77777777" w:rsidR="0075253C" w:rsidRPr="00C23229" w:rsidRDefault="0075253C" w:rsidP="00567DA4">
            <w:pPr>
              <w:pStyle w:val="TAC"/>
            </w:pPr>
            <w:r w:rsidRPr="00C23229">
              <w:rPr>
                <w:rFonts w:cs="Arial"/>
              </w:rPr>
              <w:t>-36 dBm</w:t>
            </w:r>
          </w:p>
        </w:tc>
        <w:tc>
          <w:tcPr>
            <w:tcW w:w="1562" w:type="dxa"/>
            <w:tcBorders>
              <w:top w:val="single" w:sz="4" w:space="0" w:color="auto"/>
              <w:left w:val="single" w:sz="4" w:space="0" w:color="auto"/>
              <w:bottom w:val="single" w:sz="4" w:space="0" w:color="auto"/>
              <w:right w:val="single" w:sz="4" w:space="0" w:color="auto"/>
            </w:tcBorders>
            <w:hideMark/>
          </w:tcPr>
          <w:p w14:paraId="58D39C27" w14:textId="77777777" w:rsidR="0075253C" w:rsidRPr="00C23229" w:rsidRDefault="0075253C" w:rsidP="00567DA4">
            <w:pPr>
              <w:pStyle w:val="TAC"/>
            </w:pPr>
            <w:r w:rsidRPr="00C23229">
              <w:rPr>
                <w:rFonts w:cs="v5.0.0"/>
              </w:rPr>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491A78D5" w14:textId="77777777" w:rsidR="0075253C" w:rsidRPr="00C23229" w:rsidRDefault="0075253C" w:rsidP="00567DA4">
            <w:pPr>
              <w:pStyle w:val="TAC"/>
            </w:pPr>
            <w:r w:rsidRPr="00C23229">
              <w:rPr>
                <w:rFonts w:cs="Arial"/>
              </w:rPr>
              <w:t>Note 1</w:t>
            </w:r>
            <w:r w:rsidRPr="00C23229">
              <w:t>, Note 4</w:t>
            </w:r>
          </w:p>
        </w:tc>
      </w:tr>
      <w:tr w:rsidR="0075253C" w:rsidRPr="00C23229" w14:paraId="49D68DBC" w14:textId="77777777" w:rsidTr="00567DA4">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16E5EB4E" w14:textId="77777777" w:rsidR="0075253C" w:rsidRPr="00C23229" w:rsidRDefault="0075253C" w:rsidP="00567DA4">
            <w:pPr>
              <w:pStyle w:val="TAC"/>
            </w:pPr>
            <w:r w:rsidRPr="00C23229">
              <w:rPr>
                <w:rFonts w:cs="v5.0.0"/>
              </w:rPr>
              <w:t>30 MHz – 1 GHz</w:t>
            </w:r>
          </w:p>
        </w:tc>
        <w:tc>
          <w:tcPr>
            <w:tcW w:w="1561" w:type="dxa"/>
            <w:tcBorders>
              <w:top w:val="nil"/>
              <w:left w:val="single" w:sz="4" w:space="0" w:color="auto"/>
              <w:bottom w:val="single" w:sz="4" w:space="0" w:color="auto"/>
              <w:right w:val="single" w:sz="4" w:space="0" w:color="auto"/>
            </w:tcBorders>
          </w:tcPr>
          <w:p w14:paraId="0D80CA3C" w14:textId="77777777" w:rsidR="0075253C" w:rsidRPr="00C23229" w:rsidRDefault="0075253C" w:rsidP="00567DA4">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20DB0A6F" w14:textId="77777777" w:rsidR="0075253C" w:rsidRPr="00C23229" w:rsidRDefault="0075253C" w:rsidP="00567DA4">
            <w:pPr>
              <w:pStyle w:val="TAC"/>
            </w:pPr>
            <w:r w:rsidRPr="00C23229">
              <w:rPr>
                <w:rFonts w:cs="v5.0.0"/>
              </w:rPr>
              <w:t>100 kHz</w:t>
            </w:r>
          </w:p>
        </w:tc>
        <w:tc>
          <w:tcPr>
            <w:tcW w:w="2268" w:type="dxa"/>
            <w:tcBorders>
              <w:top w:val="single" w:sz="4" w:space="0" w:color="auto"/>
              <w:left w:val="single" w:sz="4" w:space="0" w:color="auto"/>
              <w:bottom w:val="single" w:sz="4" w:space="0" w:color="auto"/>
              <w:right w:val="single" w:sz="4" w:space="0" w:color="auto"/>
            </w:tcBorders>
            <w:hideMark/>
          </w:tcPr>
          <w:p w14:paraId="0E2C055E" w14:textId="77777777" w:rsidR="0075253C" w:rsidRPr="00C23229" w:rsidRDefault="0075253C" w:rsidP="00567DA4">
            <w:pPr>
              <w:pStyle w:val="TAC"/>
            </w:pPr>
            <w:r w:rsidRPr="00C23229">
              <w:rPr>
                <w:rFonts w:cs="Arial"/>
              </w:rPr>
              <w:t>Note 1</w:t>
            </w:r>
          </w:p>
        </w:tc>
      </w:tr>
      <w:tr w:rsidR="0075253C" w:rsidRPr="00C23229" w14:paraId="66A1A738" w14:textId="77777777" w:rsidTr="00567DA4">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4708540A" w14:textId="77777777" w:rsidR="0075253C" w:rsidRPr="00C23229" w:rsidRDefault="0075253C" w:rsidP="00567DA4">
            <w:pPr>
              <w:pStyle w:val="TAC"/>
            </w:pPr>
            <w:r w:rsidRPr="00C23229">
              <w:rPr>
                <w:rFonts w:cs="v5.0.0"/>
              </w:rPr>
              <w:t>1 GHz – 12.75 GHz</w:t>
            </w:r>
          </w:p>
        </w:tc>
        <w:tc>
          <w:tcPr>
            <w:tcW w:w="1561" w:type="dxa"/>
            <w:tcBorders>
              <w:top w:val="single" w:sz="4" w:space="0" w:color="auto"/>
              <w:left w:val="single" w:sz="4" w:space="0" w:color="auto"/>
              <w:bottom w:val="nil"/>
              <w:right w:val="single" w:sz="4" w:space="0" w:color="auto"/>
            </w:tcBorders>
            <w:vAlign w:val="center"/>
          </w:tcPr>
          <w:p w14:paraId="258CEF4F" w14:textId="77777777" w:rsidR="0075253C" w:rsidRPr="00C23229" w:rsidRDefault="0075253C" w:rsidP="00567DA4">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2AC55DDA" w14:textId="77777777" w:rsidR="0075253C" w:rsidRPr="00C23229" w:rsidRDefault="0075253C" w:rsidP="00567DA4">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70AE37DA" w14:textId="77777777" w:rsidR="0075253C" w:rsidRPr="00C23229" w:rsidRDefault="0075253C" w:rsidP="00567DA4">
            <w:pPr>
              <w:pStyle w:val="TAC"/>
            </w:pPr>
            <w:r w:rsidRPr="00C23229">
              <w:rPr>
                <w:rFonts w:cs="Arial"/>
              </w:rPr>
              <w:t>Note 1, Note 2</w:t>
            </w:r>
          </w:p>
        </w:tc>
      </w:tr>
      <w:tr w:rsidR="0075253C" w:rsidRPr="00C23229" w14:paraId="40307825" w14:textId="77777777" w:rsidTr="00567DA4">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62990774" w14:textId="77777777" w:rsidR="0075253C" w:rsidRPr="00C23229" w:rsidRDefault="0075253C" w:rsidP="00567DA4">
            <w:pPr>
              <w:pStyle w:val="TAC"/>
            </w:pPr>
            <w:r w:rsidRPr="00C23229">
              <w:rPr>
                <w:rFonts w:cs="v5.0.0"/>
              </w:rPr>
              <w:t xml:space="preserve">12.75 GHz – </w:t>
            </w:r>
            <w:r w:rsidRPr="00C23229">
              <w:rPr>
                <w:rFonts w:cs="Arial"/>
              </w:rPr>
              <w:t>5</w:t>
            </w:r>
            <w:r w:rsidRPr="00C23229">
              <w:rPr>
                <w:rFonts w:cs="Arial"/>
                <w:vertAlign w:val="superscript"/>
              </w:rPr>
              <w:t>th</w:t>
            </w:r>
            <w:r w:rsidRPr="00C23229">
              <w:rPr>
                <w:rFonts w:cs="Arial"/>
              </w:rPr>
              <w:t xml:space="preserve"> harmonic of the upper frequency edge of the DL </w:t>
            </w:r>
            <w:r w:rsidRPr="00C23229">
              <w:rPr>
                <w:rFonts w:cs="Arial"/>
                <w:i/>
              </w:rPr>
              <w:t>operating band</w:t>
            </w:r>
            <w:r w:rsidRPr="00C23229">
              <w:rPr>
                <w:rFonts w:cs="Arial"/>
              </w:rPr>
              <w:t xml:space="preserve"> in GHz</w:t>
            </w:r>
          </w:p>
        </w:tc>
        <w:tc>
          <w:tcPr>
            <w:tcW w:w="1561" w:type="dxa"/>
            <w:tcBorders>
              <w:top w:val="nil"/>
              <w:left w:val="single" w:sz="4" w:space="0" w:color="auto"/>
              <w:bottom w:val="single" w:sz="4" w:space="0" w:color="auto"/>
              <w:right w:val="single" w:sz="4" w:space="0" w:color="auto"/>
            </w:tcBorders>
            <w:hideMark/>
          </w:tcPr>
          <w:p w14:paraId="23BFCD80" w14:textId="77777777" w:rsidR="0075253C" w:rsidRPr="00C23229" w:rsidRDefault="0075253C" w:rsidP="00567DA4">
            <w:pPr>
              <w:pStyle w:val="TAC"/>
            </w:pPr>
            <w:r w:rsidRPr="00C23229">
              <w:rPr>
                <w:rFonts w:cs="Arial"/>
              </w:rPr>
              <w:t>-30 dBm</w:t>
            </w:r>
          </w:p>
        </w:tc>
        <w:tc>
          <w:tcPr>
            <w:tcW w:w="1562" w:type="dxa"/>
            <w:tcBorders>
              <w:top w:val="single" w:sz="4" w:space="0" w:color="auto"/>
              <w:left w:val="single" w:sz="4" w:space="0" w:color="auto"/>
              <w:bottom w:val="single" w:sz="4" w:space="0" w:color="auto"/>
              <w:right w:val="single" w:sz="4" w:space="0" w:color="auto"/>
            </w:tcBorders>
            <w:hideMark/>
          </w:tcPr>
          <w:p w14:paraId="103B719B" w14:textId="77777777" w:rsidR="0075253C" w:rsidRPr="00C23229" w:rsidRDefault="0075253C" w:rsidP="00567DA4">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5382136F" w14:textId="77777777" w:rsidR="0075253C" w:rsidRPr="00C23229" w:rsidRDefault="0075253C" w:rsidP="00567DA4">
            <w:pPr>
              <w:pStyle w:val="TAC"/>
            </w:pPr>
            <w:r w:rsidRPr="00C23229">
              <w:rPr>
                <w:rFonts w:cs="Arial"/>
              </w:rPr>
              <w:t>Note 1, Note 2, Note 3</w:t>
            </w:r>
          </w:p>
        </w:tc>
      </w:tr>
      <w:tr w:rsidR="0075253C" w:rsidRPr="00C23229" w14:paraId="135FC8B2" w14:textId="77777777" w:rsidTr="00567DA4">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1E7DEFB9" w14:textId="77777777" w:rsidR="0075253C" w:rsidRPr="00C23229" w:rsidRDefault="0075253C" w:rsidP="00567DA4">
            <w:pPr>
              <w:pStyle w:val="TAC"/>
              <w:rPr>
                <w:rFonts w:cs="Arial"/>
              </w:rPr>
            </w:pPr>
            <w:r w:rsidRPr="00C23229">
              <w:t>12.75 GHz - 26 GHz</w:t>
            </w:r>
          </w:p>
        </w:tc>
        <w:tc>
          <w:tcPr>
            <w:tcW w:w="1561" w:type="dxa"/>
            <w:tcBorders>
              <w:top w:val="single" w:sz="4" w:space="0" w:color="auto"/>
              <w:left w:val="single" w:sz="4" w:space="0" w:color="auto"/>
              <w:bottom w:val="single" w:sz="4" w:space="0" w:color="auto"/>
              <w:right w:val="single" w:sz="4" w:space="0" w:color="auto"/>
            </w:tcBorders>
            <w:hideMark/>
          </w:tcPr>
          <w:p w14:paraId="60623C3C" w14:textId="77777777" w:rsidR="0075253C" w:rsidRPr="00C23229" w:rsidRDefault="0075253C" w:rsidP="00567DA4">
            <w:pPr>
              <w:pStyle w:val="TAC"/>
              <w:rPr>
                <w:rFonts w:cs="Arial"/>
              </w:rPr>
            </w:pPr>
            <w:r w:rsidRPr="00C23229">
              <w:rPr>
                <w:rFonts w:cs="Arial"/>
              </w:rPr>
              <w:t>- 30 dBm</w:t>
            </w:r>
          </w:p>
        </w:tc>
        <w:tc>
          <w:tcPr>
            <w:tcW w:w="1562" w:type="dxa"/>
            <w:tcBorders>
              <w:top w:val="single" w:sz="4" w:space="0" w:color="auto"/>
              <w:left w:val="single" w:sz="4" w:space="0" w:color="auto"/>
              <w:bottom w:val="single" w:sz="4" w:space="0" w:color="auto"/>
              <w:right w:val="single" w:sz="4" w:space="0" w:color="auto"/>
            </w:tcBorders>
            <w:hideMark/>
          </w:tcPr>
          <w:p w14:paraId="33ADB432" w14:textId="77777777" w:rsidR="0075253C" w:rsidRPr="00C23229" w:rsidRDefault="0075253C" w:rsidP="00567DA4">
            <w:pPr>
              <w:pStyle w:val="TAC"/>
              <w:rPr>
                <w:rFonts w:cs="Arial"/>
              </w:rPr>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29E6B94F" w14:textId="77777777" w:rsidR="0075253C" w:rsidRPr="00C23229" w:rsidRDefault="0075253C" w:rsidP="00567DA4">
            <w:pPr>
              <w:pStyle w:val="TAC"/>
              <w:rPr>
                <w:rFonts w:cs="Arial"/>
              </w:rPr>
            </w:pPr>
            <w:r w:rsidRPr="00C23229">
              <w:t>Note 1, Note 2</w:t>
            </w:r>
            <w:r w:rsidRPr="00C23229">
              <w:rPr>
                <w:rFonts w:eastAsia="SimSun"/>
                <w:lang w:val="en-US" w:eastAsia="zh-CN"/>
              </w:rPr>
              <w:t>, Note 5</w:t>
            </w:r>
          </w:p>
        </w:tc>
      </w:tr>
      <w:tr w:rsidR="0075253C" w14:paraId="0774014D" w14:textId="77777777" w:rsidTr="00567DA4">
        <w:trPr>
          <w:cantSplit/>
          <w:jc w:val="center"/>
        </w:trPr>
        <w:tc>
          <w:tcPr>
            <w:tcW w:w="8509" w:type="dxa"/>
            <w:gridSpan w:val="4"/>
            <w:tcBorders>
              <w:top w:val="single" w:sz="4" w:space="0" w:color="auto"/>
              <w:left w:val="single" w:sz="4" w:space="0" w:color="auto"/>
              <w:bottom w:val="single" w:sz="4" w:space="0" w:color="auto"/>
              <w:right w:val="single" w:sz="4" w:space="0" w:color="auto"/>
            </w:tcBorders>
            <w:hideMark/>
          </w:tcPr>
          <w:p w14:paraId="5CA30298" w14:textId="77777777" w:rsidR="0075253C" w:rsidRPr="00C23229" w:rsidRDefault="0075253C" w:rsidP="00567DA4">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74A76851" w14:textId="77777777" w:rsidR="0075253C" w:rsidRPr="00C23229" w:rsidRDefault="0075253C" w:rsidP="00567DA4">
            <w:pPr>
              <w:pStyle w:val="TAN"/>
              <w:rPr>
                <w:rFonts w:cs="Arial"/>
              </w:rPr>
            </w:pPr>
            <w:r w:rsidRPr="00C23229">
              <w:rPr>
                <w:rFonts w:cs="Arial"/>
              </w:rPr>
              <w:t>NOTE 2:</w:t>
            </w:r>
            <w:r w:rsidRPr="00C23229">
              <w:rPr>
                <w:rFonts w:cs="Arial"/>
              </w:rPr>
              <w:tab/>
              <w:t>Upper frequency as in ITU-R SM.329, s2.5 table 1.</w:t>
            </w:r>
          </w:p>
          <w:p w14:paraId="5559E93B" w14:textId="77777777" w:rsidR="0075253C" w:rsidRPr="00C23229" w:rsidRDefault="0075253C" w:rsidP="00567DA4">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p>
          <w:p w14:paraId="7555555F" w14:textId="77777777" w:rsidR="0075253C" w:rsidRPr="00C23229" w:rsidRDefault="0075253C" w:rsidP="00567DA4">
            <w:pPr>
              <w:pStyle w:val="TAN"/>
              <w:rPr>
                <w:rFonts w:cs="Arial"/>
              </w:rPr>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p w14:paraId="65B90EA7" w14:textId="77777777" w:rsidR="0075253C" w:rsidRDefault="0075253C" w:rsidP="00567DA4">
            <w:pPr>
              <w:pStyle w:val="TAN"/>
            </w:pPr>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p>
        </w:tc>
      </w:tr>
    </w:tbl>
    <w:p w14:paraId="08629847" w14:textId="77777777" w:rsidR="0075253C" w:rsidRDefault="0075253C" w:rsidP="0075253C">
      <w:pPr>
        <w:rPr>
          <w:rFonts w:eastAsia="MS Mincho"/>
        </w:rPr>
      </w:pPr>
    </w:p>
    <w:p w14:paraId="4978A333" w14:textId="4EDD1F27" w:rsidR="0075253C" w:rsidRPr="005B438F" w:rsidRDefault="0075253C" w:rsidP="0075253C">
      <w:pPr>
        <w:rPr>
          <w:rFonts w:eastAsia="MS Mincho"/>
        </w:rPr>
      </w:pPr>
      <w:r>
        <w:rPr>
          <w:rFonts w:eastAsia="MS Mincho"/>
        </w:rPr>
        <w:t xml:space="preserve">Additional spurious emissions requirements relevant for </w:t>
      </w:r>
      <w:ins w:id="32" w:author="AC" w:date="2024-09-22T22:54:00Z" w16du:dateUtc="2024-09-22T20:54:00Z">
        <w:r w:rsidR="00710DAC">
          <w:t>4400 to 4800 MHz</w:t>
        </w:r>
      </w:ins>
      <w:del w:id="33" w:author="AC" w:date="2024-09-22T22:54:00Z" w16du:dateUtc="2024-09-22T20:54:00Z">
        <w:r w:rsidDel="00710DAC">
          <w:rPr>
            <w:rFonts w:eastAsia="MS Mincho"/>
          </w:rPr>
          <w:delText>band n79</w:delText>
        </w:r>
      </w:del>
      <w:r>
        <w:rPr>
          <w:rFonts w:eastAsia="MS Mincho"/>
        </w:rPr>
        <w:t xml:space="preserve"> can be found in TS 38.104, subclause 6.6.5.2.3 and subclause 6.6.5.2.4.</w:t>
      </w:r>
    </w:p>
    <w:p w14:paraId="3419B957" w14:textId="77777777" w:rsidR="0075253C" w:rsidRDefault="0075253C" w:rsidP="0075253C">
      <w:pPr>
        <w:pStyle w:val="Heading4"/>
      </w:pPr>
      <w:bookmarkStart w:id="34" w:name="_Toc165558994"/>
      <w:r>
        <w:t>4.2.1.5</w:t>
      </w:r>
      <w:r>
        <w:tab/>
      </w:r>
      <w:r w:rsidRPr="00547226">
        <w:t>Maximum output power</w:t>
      </w:r>
      <w:bookmarkEnd w:id="34"/>
    </w:p>
    <w:p w14:paraId="59E801F7" w14:textId="226D0B1E" w:rsidR="0075253C" w:rsidRPr="001E1B63" w:rsidRDefault="00710DAC" w:rsidP="0075253C">
      <w:pPr>
        <w:rPr>
          <w:lang w:val="en-US"/>
        </w:rPr>
      </w:pPr>
      <w:ins w:id="35" w:author="AC" w:date="2024-09-22T22:54:00Z" w16du:dateUtc="2024-09-22T20:54:00Z">
        <w:r>
          <w:rPr>
            <w:lang w:val="en-US"/>
          </w:rPr>
          <w:t xml:space="preserve">For the frequency range 4400 to 4800 MHz, </w:t>
        </w:r>
      </w:ins>
      <w:del w:id="36" w:author="AC" w:date="2024-09-22T22:54:00Z" w16du:dateUtc="2024-09-22T20:54:00Z">
        <w:r w:rsidR="0075253C" w:rsidRPr="001E1B63" w:rsidDel="00710DAC">
          <w:rPr>
            <w:lang w:val="en-US"/>
          </w:rPr>
          <w:delText xml:space="preserve">The </w:delText>
        </w:r>
      </w:del>
      <w:ins w:id="37" w:author="AC" w:date="2024-09-22T22:54:00Z" w16du:dateUtc="2024-09-22T20:54:00Z">
        <w:r>
          <w:rPr>
            <w:lang w:val="en-US"/>
          </w:rPr>
          <w:t>t</w:t>
        </w:r>
        <w:r w:rsidRPr="001E1B63">
          <w:rPr>
            <w:lang w:val="en-US"/>
          </w:rPr>
          <w:t xml:space="preserve">he </w:t>
        </w:r>
      </w:ins>
      <w:r w:rsidR="0075253C" w:rsidRPr="001E1B63">
        <w:rPr>
          <w:lang w:val="en-US"/>
        </w:rPr>
        <w:t>maximum output power will be provided in the antenna parameter table. It was agreed to be aligned with antenna characteristics.</w:t>
      </w:r>
    </w:p>
    <w:p w14:paraId="34A045E2" w14:textId="77777777" w:rsidR="0075253C" w:rsidRPr="001E1B63" w:rsidRDefault="0075253C" w:rsidP="0075253C">
      <w:pPr>
        <w:rPr>
          <w:lang w:val="en-US"/>
        </w:rPr>
      </w:pPr>
      <w:r w:rsidRPr="001E1B63">
        <w:rPr>
          <w:lang w:val="en-US"/>
        </w:rPr>
        <w:t>The Total Radiated Power for two polarizations was agreed as shown in Table 4.2.1.5-1 below.</w:t>
      </w:r>
    </w:p>
    <w:p w14:paraId="03A5D130" w14:textId="77777777" w:rsidR="0075253C" w:rsidRPr="001E1B63" w:rsidRDefault="0075253C" w:rsidP="0075253C">
      <w:pPr>
        <w:pStyle w:val="TH"/>
        <w:rPr>
          <w:lang w:val="en-US"/>
        </w:rPr>
      </w:pPr>
      <w:r w:rsidRPr="001E1B63">
        <w:rPr>
          <w:lang w:val="en-US"/>
        </w:rPr>
        <w:t xml:space="preserve">Table 4.2.1.5-1: The </w:t>
      </w:r>
      <w:r w:rsidRPr="001E1B63">
        <w:t>Total Radiated Power</w:t>
      </w:r>
    </w:p>
    <w:tbl>
      <w:tblPr>
        <w:tblStyle w:val="TableGrid"/>
        <w:tblW w:w="0" w:type="auto"/>
        <w:tblLook w:val="04A0" w:firstRow="1" w:lastRow="0" w:firstColumn="1" w:lastColumn="0" w:noHBand="0" w:noVBand="1"/>
      </w:tblPr>
      <w:tblGrid>
        <w:gridCol w:w="4138"/>
        <w:gridCol w:w="1102"/>
        <w:gridCol w:w="1272"/>
        <w:gridCol w:w="1317"/>
        <w:gridCol w:w="1267"/>
      </w:tblGrid>
      <w:tr w:rsidR="0075253C" w:rsidRPr="001E1B63" w14:paraId="0E6708C6" w14:textId="77777777" w:rsidTr="00567DA4">
        <w:trPr>
          <w:trHeight w:val="20"/>
        </w:trPr>
        <w:tc>
          <w:tcPr>
            <w:tcW w:w="0" w:type="auto"/>
            <w:tcBorders>
              <w:top w:val="single" w:sz="4" w:space="0" w:color="auto"/>
              <w:left w:val="single" w:sz="4" w:space="0" w:color="auto"/>
              <w:bottom w:val="single" w:sz="4" w:space="0" w:color="auto"/>
              <w:right w:val="single" w:sz="4" w:space="0" w:color="auto"/>
            </w:tcBorders>
            <w:hideMark/>
          </w:tcPr>
          <w:p w14:paraId="0B56C900" w14:textId="77777777" w:rsidR="0075253C" w:rsidRPr="001E1B63" w:rsidRDefault="0075253C" w:rsidP="00567DA4">
            <w:pPr>
              <w:pStyle w:val="TAH"/>
              <w:rPr>
                <w:rFonts w:cs="Arial"/>
                <w:sz w:val="36"/>
                <w:szCs w:val="36"/>
              </w:rPr>
            </w:pPr>
            <w:r w:rsidRPr="001E1B63">
              <w:t>Parameter</w:t>
            </w:r>
          </w:p>
        </w:tc>
        <w:tc>
          <w:tcPr>
            <w:tcW w:w="1102" w:type="dxa"/>
            <w:tcBorders>
              <w:top w:val="single" w:sz="4" w:space="0" w:color="auto"/>
              <w:left w:val="single" w:sz="4" w:space="0" w:color="auto"/>
              <w:bottom w:val="single" w:sz="4" w:space="0" w:color="auto"/>
              <w:right w:val="single" w:sz="4" w:space="0" w:color="auto"/>
            </w:tcBorders>
          </w:tcPr>
          <w:p w14:paraId="1B69BF12" w14:textId="77777777" w:rsidR="0075253C" w:rsidRPr="001E1B63" w:rsidRDefault="0075253C" w:rsidP="00567DA4">
            <w:pPr>
              <w:pStyle w:val="TAH"/>
            </w:pPr>
            <w:r w:rsidRPr="001E1B63">
              <w:t>Rural</w:t>
            </w:r>
          </w:p>
        </w:tc>
        <w:tc>
          <w:tcPr>
            <w:tcW w:w="1272" w:type="dxa"/>
            <w:tcBorders>
              <w:top w:val="single" w:sz="4" w:space="0" w:color="auto"/>
              <w:left w:val="single" w:sz="4" w:space="0" w:color="auto"/>
              <w:bottom w:val="single" w:sz="4" w:space="0" w:color="auto"/>
              <w:right w:val="single" w:sz="4" w:space="0" w:color="auto"/>
            </w:tcBorders>
            <w:hideMark/>
          </w:tcPr>
          <w:p w14:paraId="42D3E69D" w14:textId="77777777" w:rsidR="0075253C" w:rsidRPr="001E1B63" w:rsidRDefault="0075253C" w:rsidP="00567DA4">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5642DD0A" w14:textId="77777777" w:rsidR="0075253C" w:rsidRPr="001E1B63" w:rsidRDefault="0075253C" w:rsidP="00567DA4">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5E26B7D3" w14:textId="77777777" w:rsidR="0075253C" w:rsidRPr="001E1B63" w:rsidRDefault="0075253C" w:rsidP="00567DA4">
            <w:pPr>
              <w:pStyle w:val="TAH"/>
              <w:rPr>
                <w:rFonts w:cs="Arial"/>
                <w:sz w:val="36"/>
                <w:szCs w:val="36"/>
              </w:rPr>
            </w:pPr>
            <w:r w:rsidRPr="001E1B63">
              <w:t>Micro Urban</w:t>
            </w:r>
          </w:p>
        </w:tc>
      </w:tr>
      <w:tr w:rsidR="0075253C" w14:paraId="2D325B6B" w14:textId="77777777" w:rsidTr="00567DA4">
        <w:trPr>
          <w:trHeight w:val="20"/>
        </w:trPr>
        <w:tc>
          <w:tcPr>
            <w:tcW w:w="0" w:type="auto"/>
            <w:tcBorders>
              <w:top w:val="single" w:sz="4" w:space="0" w:color="auto"/>
              <w:left w:val="single" w:sz="4" w:space="0" w:color="auto"/>
              <w:bottom w:val="single" w:sz="4" w:space="0" w:color="auto"/>
              <w:right w:val="single" w:sz="4" w:space="0" w:color="auto"/>
            </w:tcBorders>
            <w:hideMark/>
          </w:tcPr>
          <w:p w14:paraId="21C855B8" w14:textId="77777777" w:rsidR="0075253C" w:rsidRPr="001E1B63" w:rsidRDefault="0075253C" w:rsidP="00567DA4">
            <w:pPr>
              <w:pStyle w:val="TAC"/>
              <w:rPr>
                <w:rFonts w:cs="Arial"/>
                <w:sz w:val="36"/>
                <w:szCs w:val="36"/>
              </w:rPr>
            </w:pPr>
            <w:r w:rsidRPr="001E1B63">
              <w:t>Total Radiated Power for two polarizations (dBm)</w:t>
            </w:r>
          </w:p>
        </w:tc>
        <w:tc>
          <w:tcPr>
            <w:tcW w:w="1102" w:type="dxa"/>
            <w:tcBorders>
              <w:top w:val="single" w:sz="4" w:space="0" w:color="auto"/>
              <w:left w:val="single" w:sz="4" w:space="0" w:color="auto"/>
              <w:bottom w:val="single" w:sz="4" w:space="0" w:color="auto"/>
              <w:right w:val="single" w:sz="4" w:space="0" w:color="auto"/>
            </w:tcBorders>
          </w:tcPr>
          <w:p w14:paraId="1D8D39C1" w14:textId="77777777" w:rsidR="0075253C" w:rsidRPr="001E1B63" w:rsidRDefault="0075253C" w:rsidP="00567DA4">
            <w:pPr>
              <w:pStyle w:val="TAC"/>
            </w:pPr>
            <w:r w:rsidRPr="001E1B63">
              <w:t>46</w:t>
            </w:r>
          </w:p>
        </w:tc>
        <w:tc>
          <w:tcPr>
            <w:tcW w:w="1272" w:type="dxa"/>
            <w:tcBorders>
              <w:top w:val="single" w:sz="4" w:space="0" w:color="auto"/>
              <w:left w:val="single" w:sz="4" w:space="0" w:color="auto"/>
              <w:bottom w:val="single" w:sz="4" w:space="0" w:color="auto"/>
              <w:right w:val="single" w:sz="4" w:space="0" w:color="auto"/>
            </w:tcBorders>
            <w:hideMark/>
          </w:tcPr>
          <w:p w14:paraId="4DED66A5" w14:textId="77777777" w:rsidR="0075253C" w:rsidRPr="001E1B63" w:rsidRDefault="0075253C" w:rsidP="00567DA4">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2787B75D" w14:textId="77777777" w:rsidR="0075253C" w:rsidRPr="001E1B63" w:rsidRDefault="0075253C" w:rsidP="00567DA4">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1C922216" w14:textId="77777777" w:rsidR="0075253C" w:rsidRDefault="0075253C" w:rsidP="00567DA4">
            <w:pPr>
              <w:pStyle w:val="TAC"/>
              <w:rPr>
                <w:rFonts w:cs="Arial"/>
                <w:sz w:val="36"/>
                <w:szCs w:val="36"/>
              </w:rPr>
            </w:pPr>
            <w:r w:rsidRPr="001E1B63">
              <w:t>37</w:t>
            </w:r>
          </w:p>
        </w:tc>
      </w:tr>
    </w:tbl>
    <w:p w14:paraId="7FE9DEE6" w14:textId="77777777" w:rsidR="0075253C" w:rsidRPr="007F401C" w:rsidRDefault="0075253C" w:rsidP="0075253C"/>
    <w:p w14:paraId="4A192540" w14:textId="77777777" w:rsidR="0075253C" w:rsidRDefault="0075253C" w:rsidP="0075253C">
      <w:pPr>
        <w:pStyle w:val="Heading4"/>
      </w:pPr>
      <w:bookmarkStart w:id="38" w:name="_Toc165558995"/>
      <w:r>
        <w:t>4.2.1.6</w:t>
      </w:r>
      <w:r>
        <w:tab/>
        <w:t>Average output power</w:t>
      </w:r>
      <w:bookmarkEnd w:id="38"/>
    </w:p>
    <w:p w14:paraId="41B6E04A" w14:textId="77777777" w:rsidR="0075253C" w:rsidRPr="00B65863" w:rsidRDefault="0075253C" w:rsidP="0075253C">
      <w:r>
        <w:t>It was agreed the average output power won’t be mentioned in the reply LS.</w:t>
      </w:r>
    </w:p>
    <w:p w14:paraId="1FC76122" w14:textId="77777777" w:rsidR="0075253C" w:rsidRDefault="0075253C" w:rsidP="0075253C">
      <w:pPr>
        <w:pStyle w:val="Heading3"/>
      </w:pPr>
      <w:bookmarkStart w:id="39" w:name="_Toc165558996"/>
      <w:r>
        <w:t>4.2.2</w:t>
      </w:r>
      <w:r>
        <w:tab/>
        <w:t>Receiver characteristics</w:t>
      </w:r>
      <w:bookmarkEnd w:id="39"/>
    </w:p>
    <w:p w14:paraId="3EE61E8F" w14:textId="77777777" w:rsidR="0075253C" w:rsidRDefault="0075253C" w:rsidP="0075253C">
      <w:pPr>
        <w:pStyle w:val="Heading4"/>
      </w:pPr>
      <w:bookmarkStart w:id="40" w:name="_Toc165558997"/>
      <w:r>
        <w:t>4.2.2.1</w:t>
      </w:r>
      <w:r>
        <w:tab/>
        <w:t>Noise figure</w:t>
      </w:r>
      <w:bookmarkEnd w:id="40"/>
    </w:p>
    <w:p w14:paraId="1D2F192F" w14:textId="77777777" w:rsidR="0075253C" w:rsidRDefault="0075253C" w:rsidP="0075253C">
      <w:r>
        <w:t>The BS noise figure relevant for 4400 to 4800 MHz is listed in Figure 4.2.2.1-1.</w:t>
      </w:r>
    </w:p>
    <w:p w14:paraId="32E5F39F" w14:textId="77777777" w:rsidR="0075253C" w:rsidRDefault="0075253C" w:rsidP="0075253C">
      <w:pPr>
        <w:pStyle w:val="TH"/>
      </w:pPr>
      <w:r>
        <w:t>Table 4.2.2.1-1: Noise figure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667"/>
      </w:tblGrid>
      <w:tr w:rsidR="0075253C" w14:paraId="5EBD9C23" w14:textId="77777777" w:rsidTr="00567DA4">
        <w:trPr>
          <w:jc w:val="center"/>
        </w:trPr>
        <w:tc>
          <w:tcPr>
            <w:tcW w:w="0" w:type="auto"/>
            <w:tcBorders>
              <w:top w:val="single" w:sz="4" w:space="0" w:color="auto"/>
              <w:left w:val="single" w:sz="4" w:space="0" w:color="auto"/>
              <w:bottom w:val="single" w:sz="4" w:space="0" w:color="auto"/>
              <w:right w:val="single" w:sz="4" w:space="0" w:color="auto"/>
            </w:tcBorders>
            <w:hideMark/>
          </w:tcPr>
          <w:p w14:paraId="3ABFE28B" w14:textId="77777777" w:rsidR="0075253C" w:rsidRDefault="0075253C" w:rsidP="00567DA4">
            <w:pPr>
              <w:pStyle w:val="TAH"/>
            </w:pPr>
            <w:r>
              <w:t>BS class</w:t>
            </w:r>
          </w:p>
        </w:tc>
        <w:tc>
          <w:tcPr>
            <w:tcW w:w="0" w:type="auto"/>
            <w:tcBorders>
              <w:top w:val="single" w:sz="4" w:space="0" w:color="auto"/>
              <w:left w:val="single" w:sz="4" w:space="0" w:color="auto"/>
              <w:bottom w:val="single" w:sz="4" w:space="0" w:color="auto"/>
              <w:right w:val="single" w:sz="4" w:space="0" w:color="auto"/>
            </w:tcBorders>
            <w:hideMark/>
          </w:tcPr>
          <w:p w14:paraId="6E62C8C8" w14:textId="77777777" w:rsidR="0075253C" w:rsidRDefault="0075253C" w:rsidP="00567DA4">
            <w:pPr>
              <w:pStyle w:val="TAH"/>
            </w:pPr>
            <w:r>
              <w:t>Noise figure (dB)</w:t>
            </w:r>
          </w:p>
        </w:tc>
      </w:tr>
      <w:tr w:rsidR="0075253C" w14:paraId="6B19831F" w14:textId="77777777" w:rsidTr="00567DA4">
        <w:trPr>
          <w:jc w:val="center"/>
        </w:trPr>
        <w:tc>
          <w:tcPr>
            <w:tcW w:w="0" w:type="auto"/>
            <w:tcBorders>
              <w:top w:val="single" w:sz="4" w:space="0" w:color="auto"/>
              <w:left w:val="single" w:sz="4" w:space="0" w:color="auto"/>
              <w:bottom w:val="single" w:sz="4" w:space="0" w:color="auto"/>
              <w:right w:val="single" w:sz="4" w:space="0" w:color="auto"/>
            </w:tcBorders>
            <w:hideMark/>
          </w:tcPr>
          <w:p w14:paraId="2B1BD1BE" w14:textId="77777777" w:rsidR="0075253C" w:rsidRDefault="0075253C" w:rsidP="00567DA4">
            <w:pPr>
              <w:pStyle w:val="TAC"/>
            </w:pPr>
            <w:r>
              <w:t>Wide Area</w:t>
            </w:r>
          </w:p>
        </w:tc>
        <w:tc>
          <w:tcPr>
            <w:tcW w:w="0" w:type="auto"/>
            <w:tcBorders>
              <w:top w:val="single" w:sz="4" w:space="0" w:color="auto"/>
              <w:left w:val="single" w:sz="4" w:space="0" w:color="auto"/>
              <w:bottom w:val="single" w:sz="4" w:space="0" w:color="auto"/>
              <w:right w:val="single" w:sz="4" w:space="0" w:color="auto"/>
            </w:tcBorders>
            <w:hideMark/>
          </w:tcPr>
          <w:p w14:paraId="654A367F" w14:textId="77777777" w:rsidR="0075253C" w:rsidRDefault="0075253C" w:rsidP="00567DA4">
            <w:pPr>
              <w:pStyle w:val="TAC"/>
            </w:pPr>
            <w:r>
              <w:t>5</w:t>
            </w:r>
          </w:p>
        </w:tc>
      </w:tr>
      <w:tr w:rsidR="0075253C" w14:paraId="173B3401" w14:textId="77777777" w:rsidTr="00567DA4">
        <w:trPr>
          <w:jc w:val="center"/>
        </w:trPr>
        <w:tc>
          <w:tcPr>
            <w:tcW w:w="0" w:type="auto"/>
            <w:tcBorders>
              <w:top w:val="single" w:sz="4" w:space="0" w:color="auto"/>
              <w:left w:val="single" w:sz="4" w:space="0" w:color="auto"/>
              <w:bottom w:val="single" w:sz="4" w:space="0" w:color="auto"/>
              <w:right w:val="single" w:sz="4" w:space="0" w:color="auto"/>
            </w:tcBorders>
            <w:hideMark/>
          </w:tcPr>
          <w:p w14:paraId="4CC8260F" w14:textId="77777777" w:rsidR="0075253C" w:rsidRDefault="0075253C" w:rsidP="00567DA4">
            <w:pPr>
              <w:pStyle w:val="TAC"/>
            </w:pPr>
            <w:r>
              <w:t>Medium Range</w:t>
            </w:r>
          </w:p>
        </w:tc>
        <w:tc>
          <w:tcPr>
            <w:tcW w:w="0" w:type="auto"/>
            <w:tcBorders>
              <w:top w:val="single" w:sz="4" w:space="0" w:color="auto"/>
              <w:left w:val="single" w:sz="4" w:space="0" w:color="auto"/>
              <w:bottom w:val="single" w:sz="4" w:space="0" w:color="auto"/>
              <w:right w:val="single" w:sz="4" w:space="0" w:color="auto"/>
            </w:tcBorders>
            <w:hideMark/>
          </w:tcPr>
          <w:p w14:paraId="3568F992" w14:textId="77777777" w:rsidR="0075253C" w:rsidRDefault="0075253C" w:rsidP="00567DA4">
            <w:pPr>
              <w:pStyle w:val="TAC"/>
            </w:pPr>
            <w:r>
              <w:t>10</w:t>
            </w:r>
          </w:p>
        </w:tc>
      </w:tr>
      <w:tr w:rsidR="0075253C" w14:paraId="3F952E26" w14:textId="77777777" w:rsidTr="00567DA4">
        <w:trPr>
          <w:jc w:val="center"/>
        </w:trPr>
        <w:tc>
          <w:tcPr>
            <w:tcW w:w="0" w:type="auto"/>
            <w:tcBorders>
              <w:top w:val="single" w:sz="4" w:space="0" w:color="auto"/>
              <w:left w:val="single" w:sz="4" w:space="0" w:color="auto"/>
              <w:bottom w:val="single" w:sz="4" w:space="0" w:color="auto"/>
              <w:right w:val="single" w:sz="4" w:space="0" w:color="auto"/>
            </w:tcBorders>
            <w:hideMark/>
          </w:tcPr>
          <w:p w14:paraId="5546B54C" w14:textId="77777777" w:rsidR="0075253C" w:rsidRDefault="0075253C" w:rsidP="00567DA4">
            <w:pPr>
              <w:pStyle w:val="TAC"/>
            </w:pPr>
            <w:r>
              <w:t>Local Area</w:t>
            </w:r>
          </w:p>
        </w:tc>
        <w:tc>
          <w:tcPr>
            <w:tcW w:w="0" w:type="auto"/>
            <w:tcBorders>
              <w:top w:val="single" w:sz="4" w:space="0" w:color="auto"/>
              <w:left w:val="single" w:sz="4" w:space="0" w:color="auto"/>
              <w:bottom w:val="single" w:sz="4" w:space="0" w:color="auto"/>
              <w:right w:val="single" w:sz="4" w:space="0" w:color="auto"/>
            </w:tcBorders>
            <w:hideMark/>
          </w:tcPr>
          <w:p w14:paraId="14A60186" w14:textId="77777777" w:rsidR="0075253C" w:rsidRDefault="0075253C" w:rsidP="00567DA4">
            <w:pPr>
              <w:pStyle w:val="TAC"/>
            </w:pPr>
            <w:r>
              <w:t>13</w:t>
            </w:r>
          </w:p>
        </w:tc>
      </w:tr>
    </w:tbl>
    <w:p w14:paraId="591831AF" w14:textId="77777777" w:rsidR="0075253C" w:rsidRPr="008C7599" w:rsidRDefault="0075253C" w:rsidP="0075253C"/>
    <w:p w14:paraId="1036E42A" w14:textId="77777777" w:rsidR="0075253C" w:rsidRDefault="0075253C" w:rsidP="0075253C">
      <w:pPr>
        <w:pStyle w:val="Heading4"/>
      </w:pPr>
      <w:bookmarkStart w:id="41" w:name="_Toc165558998"/>
      <w:r>
        <w:t>4.2.2.2</w:t>
      </w:r>
      <w:r>
        <w:tab/>
        <w:t>Sensitivity</w:t>
      </w:r>
      <w:bookmarkEnd w:id="41"/>
    </w:p>
    <w:p w14:paraId="24DBCDB7" w14:textId="77777777" w:rsidR="0075253C" w:rsidRPr="00835BF4" w:rsidRDefault="0075253C" w:rsidP="0075253C">
      <w:r w:rsidRPr="00835BF4">
        <w:t xml:space="preserve">The BS reference sensitivity relevant for 4400 to 4800 MHz is listed in </w:t>
      </w:r>
      <w:r>
        <w:t>Table</w:t>
      </w:r>
      <w:r w:rsidRPr="00835BF4">
        <w:t xml:space="preserve"> 4.2.2.2-1, </w:t>
      </w:r>
      <w:r>
        <w:t>Table</w:t>
      </w:r>
      <w:r w:rsidRPr="00835BF4">
        <w:t xml:space="preserve"> 4.2.2.2-2 and </w:t>
      </w:r>
      <w:r>
        <w:t>Table</w:t>
      </w:r>
      <w:r w:rsidRPr="00835BF4">
        <w:t xml:space="preserve"> 4.2.2.2-3.</w:t>
      </w:r>
    </w:p>
    <w:p w14:paraId="1F6FB0A3" w14:textId="77777777" w:rsidR="0075253C" w:rsidRDefault="0075253C" w:rsidP="0075253C">
      <w:pPr>
        <w:pStyle w:val="TH"/>
      </w:pPr>
      <w:r>
        <w:t xml:space="preserve">Table 4.2.2.2-1: NR </w:t>
      </w:r>
      <w:r>
        <w:rPr>
          <w:lang w:eastAsia="zh-CN"/>
        </w:rPr>
        <w:t xml:space="preserve">Wide Area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5253C" w14:paraId="3D2A8805" w14:textId="77777777" w:rsidTr="00567DA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AD817D0" w14:textId="77777777" w:rsidR="0075253C" w:rsidRDefault="0075253C" w:rsidP="00567DA4">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6F163BAF" w14:textId="77777777" w:rsidR="0075253C" w:rsidRDefault="0075253C" w:rsidP="00567DA4">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2FCA076" w14:textId="77777777" w:rsidR="0075253C" w:rsidRDefault="0075253C" w:rsidP="00567DA4">
            <w:pPr>
              <w:pStyle w:val="TAH"/>
              <w:rPr>
                <w:rFonts w:cs="Arial"/>
              </w:rPr>
            </w:pPr>
            <w:r>
              <w:rPr>
                <w:rFonts w:cs="Arial"/>
              </w:rPr>
              <w:t>Reference measurement channel</w:t>
            </w:r>
          </w:p>
          <w:p w14:paraId="70A49A51" w14:textId="77777777" w:rsidR="0075253C" w:rsidRDefault="0075253C" w:rsidP="00567DA4">
            <w:pPr>
              <w:pStyle w:val="TAH"/>
            </w:pPr>
          </w:p>
        </w:tc>
        <w:tc>
          <w:tcPr>
            <w:tcW w:w="2546" w:type="dxa"/>
            <w:tcBorders>
              <w:top w:val="single" w:sz="4" w:space="0" w:color="auto"/>
              <w:left w:val="single" w:sz="4" w:space="0" w:color="auto"/>
              <w:bottom w:val="single" w:sz="4" w:space="0" w:color="auto"/>
              <w:right w:val="single" w:sz="4" w:space="0" w:color="auto"/>
            </w:tcBorders>
            <w:hideMark/>
          </w:tcPr>
          <w:p w14:paraId="75C11241" w14:textId="77777777" w:rsidR="0075253C" w:rsidRDefault="0075253C" w:rsidP="00567DA4">
            <w:pPr>
              <w:pStyle w:val="TAH"/>
              <w:rPr>
                <w:rFonts w:cs="Arial"/>
              </w:rPr>
            </w:pPr>
            <w:r>
              <w:rPr>
                <w:rFonts w:cs="Arial"/>
              </w:rPr>
              <w:t xml:space="preserve">Reference sensitivity power level, </w:t>
            </w:r>
            <w:r>
              <w:t>P</w:t>
            </w:r>
            <w:r>
              <w:rPr>
                <w:vertAlign w:val="subscript"/>
              </w:rPr>
              <w:t>REFSENS</w:t>
            </w:r>
          </w:p>
          <w:p w14:paraId="0AE63922" w14:textId="77777777" w:rsidR="0075253C" w:rsidRDefault="0075253C" w:rsidP="00567DA4">
            <w:pPr>
              <w:pStyle w:val="TAH"/>
            </w:pPr>
            <w:r>
              <w:rPr>
                <w:rFonts w:cs="Arial"/>
              </w:rPr>
              <w:t xml:space="preserve"> (dBm)</w:t>
            </w:r>
          </w:p>
        </w:tc>
      </w:tr>
      <w:tr w:rsidR="0075253C" w14:paraId="3EC2004A" w14:textId="77777777" w:rsidTr="00567DA4">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3B10A46" w14:textId="77777777" w:rsidR="0075253C" w:rsidRDefault="0075253C" w:rsidP="00567DA4">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9E3ECD4" w14:textId="77777777" w:rsidR="0075253C" w:rsidRDefault="0075253C" w:rsidP="00567DA4">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18017336" w14:textId="77777777" w:rsidR="0075253C" w:rsidRDefault="0075253C" w:rsidP="00567DA4">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0AAD8B34" w14:textId="77777777" w:rsidR="0075253C" w:rsidRDefault="0075253C" w:rsidP="00567DA4">
            <w:pPr>
              <w:pStyle w:val="TAC"/>
            </w:pPr>
            <w:r>
              <w:t>-103.6</w:t>
            </w:r>
          </w:p>
        </w:tc>
      </w:tr>
      <w:tr w:rsidR="0075253C" w14:paraId="087CCC05" w14:textId="77777777" w:rsidTr="00567DA4">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391EBC7" w14:textId="77777777" w:rsidR="0075253C" w:rsidRDefault="0075253C" w:rsidP="00567DA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00F036B" w14:textId="77777777" w:rsidR="0075253C" w:rsidRDefault="0075253C" w:rsidP="00567DA4">
            <w:pPr>
              <w:spacing w:after="0"/>
              <w:rPr>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5B02D658" w14:textId="77777777" w:rsidR="0075253C" w:rsidRDefault="0075253C" w:rsidP="00567DA4">
            <w:pPr>
              <w:pStyle w:val="TAC"/>
              <w:rPr>
                <w:rFonts w:cs="Arial"/>
                <w:lang w:eastAsia="zh-CN"/>
              </w:rPr>
            </w:pPr>
            <w:r>
              <w:rPr>
                <w:rFonts w:cs="Arial"/>
                <w:lang w:val="fr-FR"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16E5C9D6" w14:textId="77777777" w:rsidR="0075253C" w:rsidRDefault="0075253C" w:rsidP="00567DA4">
            <w:pPr>
              <w:pStyle w:val="TAC"/>
            </w:pPr>
            <w:r>
              <w:t>-103.6</w:t>
            </w:r>
          </w:p>
        </w:tc>
      </w:tr>
      <w:tr w:rsidR="0075253C" w14:paraId="510A909A" w14:textId="77777777" w:rsidTr="00567DA4">
        <w:trPr>
          <w:cantSplit/>
          <w:jc w:val="center"/>
        </w:trPr>
        <w:tc>
          <w:tcPr>
            <w:tcW w:w="2263" w:type="dxa"/>
            <w:tcBorders>
              <w:top w:val="single" w:sz="4" w:space="0" w:color="auto"/>
              <w:left w:val="single" w:sz="4" w:space="0" w:color="auto"/>
              <w:bottom w:val="nil"/>
              <w:right w:val="single" w:sz="4" w:space="0" w:color="auto"/>
            </w:tcBorders>
            <w:vAlign w:val="center"/>
            <w:hideMark/>
          </w:tcPr>
          <w:p w14:paraId="36AB94EA" w14:textId="77777777" w:rsidR="0075253C" w:rsidRDefault="0075253C" w:rsidP="00567DA4">
            <w:pPr>
              <w:pStyle w:val="TAC"/>
            </w:pPr>
            <w:r>
              <w:rPr>
                <w:rFonts w:cs="Arial"/>
              </w:rPr>
              <w:t xml:space="preserve">5, 10, 15 </w:t>
            </w:r>
          </w:p>
        </w:tc>
        <w:tc>
          <w:tcPr>
            <w:tcW w:w="1701" w:type="dxa"/>
            <w:tcBorders>
              <w:top w:val="single" w:sz="4" w:space="0" w:color="auto"/>
              <w:left w:val="single" w:sz="4" w:space="0" w:color="auto"/>
              <w:bottom w:val="nil"/>
              <w:right w:val="single" w:sz="4" w:space="0" w:color="auto"/>
            </w:tcBorders>
            <w:hideMark/>
          </w:tcPr>
          <w:p w14:paraId="6F7C9837" w14:textId="77777777" w:rsidR="0075253C" w:rsidRDefault="0075253C" w:rsidP="00567DA4">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9E87390" w14:textId="77777777" w:rsidR="0075253C" w:rsidRDefault="0075253C" w:rsidP="00567DA4">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5A61F47" w14:textId="77777777" w:rsidR="0075253C" w:rsidRDefault="0075253C" w:rsidP="00567DA4">
            <w:pPr>
              <w:pStyle w:val="TAC"/>
            </w:pPr>
            <w:r>
              <w:rPr>
                <w:rFonts w:cs="Arial"/>
                <w:lang w:eastAsia="zh-CN"/>
              </w:rPr>
              <w:t xml:space="preserve"> -101.7</w:t>
            </w:r>
          </w:p>
        </w:tc>
      </w:tr>
      <w:tr w:rsidR="0075253C" w14:paraId="11D5BC1B" w14:textId="77777777" w:rsidTr="00567DA4">
        <w:trPr>
          <w:cantSplit/>
          <w:jc w:val="center"/>
        </w:trPr>
        <w:tc>
          <w:tcPr>
            <w:tcW w:w="2263" w:type="dxa"/>
            <w:tcBorders>
              <w:top w:val="nil"/>
              <w:left w:val="single" w:sz="4" w:space="0" w:color="auto"/>
              <w:bottom w:val="single" w:sz="4" w:space="0" w:color="auto"/>
              <w:right w:val="single" w:sz="4" w:space="0" w:color="auto"/>
            </w:tcBorders>
            <w:vAlign w:val="center"/>
          </w:tcPr>
          <w:p w14:paraId="1D5A4B6C" w14:textId="77777777" w:rsidR="0075253C" w:rsidRDefault="0075253C" w:rsidP="00567DA4">
            <w:pPr>
              <w:pStyle w:val="TAC"/>
            </w:pPr>
          </w:p>
        </w:tc>
        <w:tc>
          <w:tcPr>
            <w:tcW w:w="1701" w:type="dxa"/>
            <w:tcBorders>
              <w:top w:val="nil"/>
              <w:left w:val="single" w:sz="4" w:space="0" w:color="auto"/>
              <w:bottom w:val="single" w:sz="4" w:space="0" w:color="auto"/>
              <w:right w:val="single" w:sz="4" w:space="0" w:color="auto"/>
            </w:tcBorders>
          </w:tcPr>
          <w:p w14:paraId="2C0C4228" w14:textId="77777777" w:rsidR="0075253C" w:rsidRDefault="0075253C" w:rsidP="00567DA4">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D52BCCA" w14:textId="77777777" w:rsidR="0075253C" w:rsidRDefault="0075253C" w:rsidP="00567DA4">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A217D6F" w14:textId="77777777" w:rsidR="0075253C" w:rsidRDefault="0075253C" w:rsidP="00567DA4">
            <w:pPr>
              <w:pStyle w:val="TAC"/>
            </w:pPr>
            <w:r>
              <w:rPr>
                <w:rFonts w:cs="Arial"/>
                <w:lang w:eastAsia="zh-CN"/>
              </w:rPr>
              <w:t>-101.7 (Note 2)</w:t>
            </w:r>
          </w:p>
        </w:tc>
      </w:tr>
      <w:tr w:rsidR="0075253C" w14:paraId="6650BC28" w14:textId="77777777" w:rsidTr="00567DA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9E14CD" w14:textId="77777777" w:rsidR="0075253C" w:rsidRDefault="0075253C" w:rsidP="00567DA4">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7E90D0C3" w14:textId="77777777" w:rsidR="0075253C" w:rsidRDefault="0075253C" w:rsidP="00567DA4">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4A5D64F" w14:textId="77777777" w:rsidR="0075253C" w:rsidRDefault="0075253C" w:rsidP="00567DA4">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91B45C7" w14:textId="77777777" w:rsidR="0075253C" w:rsidRDefault="0075253C" w:rsidP="00567DA4">
            <w:pPr>
              <w:pStyle w:val="TAC"/>
            </w:pPr>
            <w:r>
              <w:rPr>
                <w:rFonts w:cs="Arial"/>
                <w:lang w:eastAsia="zh-CN"/>
              </w:rPr>
              <w:t xml:space="preserve"> -101.8</w:t>
            </w:r>
          </w:p>
        </w:tc>
      </w:tr>
      <w:tr w:rsidR="0075253C" w14:paraId="62ED7F91" w14:textId="77777777" w:rsidTr="00567DA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4F34B4" w14:textId="77777777" w:rsidR="0075253C" w:rsidRDefault="0075253C" w:rsidP="00567DA4">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73A5C5FD" w14:textId="77777777" w:rsidR="0075253C" w:rsidRDefault="0075253C" w:rsidP="00567DA4">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9A96AA1" w14:textId="77777777" w:rsidR="0075253C" w:rsidRDefault="0075253C" w:rsidP="00567DA4">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36C75BC" w14:textId="77777777" w:rsidR="0075253C" w:rsidRDefault="0075253C" w:rsidP="00567DA4">
            <w:pPr>
              <w:pStyle w:val="TAC"/>
              <w:rPr>
                <w:rFonts w:cs="Arial"/>
                <w:lang w:eastAsia="zh-CN"/>
              </w:rPr>
            </w:pPr>
            <w:r>
              <w:rPr>
                <w:rFonts w:cs="Arial"/>
                <w:lang w:eastAsia="zh-CN"/>
              </w:rPr>
              <w:t xml:space="preserve"> -98.9</w:t>
            </w:r>
          </w:p>
        </w:tc>
      </w:tr>
      <w:tr w:rsidR="0075253C" w14:paraId="0EF15EDC" w14:textId="77777777" w:rsidTr="00567DA4">
        <w:trPr>
          <w:cantSplit/>
          <w:jc w:val="center"/>
        </w:trPr>
        <w:tc>
          <w:tcPr>
            <w:tcW w:w="2263" w:type="dxa"/>
            <w:tcBorders>
              <w:top w:val="single" w:sz="4" w:space="0" w:color="auto"/>
              <w:left w:val="single" w:sz="4" w:space="0" w:color="auto"/>
              <w:bottom w:val="nil"/>
              <w:right w:val="single" w:sz="4" w:space="0" w:color="auto"/>
            </w:tcBorders>
            <w:vAlign w:val="center"/>
            <w:hideMark/>
          </w:tcPr>
          <w:p w14:paraId="4C43C873" w14:textId="77777777" w:rsidR="0075253C" w:rsidRDefault="0075253C" w:rsidP="00567DA4">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hideMark/>
          </w:tcPr>
          <w:p w14:paraId="5F6DB765" w14:textId="77777777" w:rsidR="0075253C" w:rsidRDefault="0075253C" w:rsidP="00567DA4">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F2192CF" w14:textId="77777777" w:rsidR="0075253C" w:rsidRDefault="0075253C" w:rsidP="00567DA4">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609BF02" w14:textId="77777777" w:rsidR="0075253C" w:rsidRDefault="0075253C" w:rsidP="00567DA4">
            <w:pPr>
              <w:pStyle w:val="TAC"/>
              <w:rPr>
                <w:rFonts w:cs="Arial"/>
                <w:lang w:eastAsia="zh-CN"/>
              </w:rPr>
            </w:pPr>
            <w:r>
              <w:rPr>
                <w:rFonts w:cs="Arial"/>
                <w:lang w:eastAsia="zh-CN"/>
              </w:rPr>
              <w:t xml:space="preserve"> -95.3</w:t>
            </w:r>
          </w:p>
        </w:tc>
      </w:tr>
      <w:tr w:rsidR="0075253C" w14:paraId="31DBD393" w14:textId="77777777" w:rsidTr="00567DA4">
        <w:trPr>
          <w:cantSplit/>
          <w:jc w:val="center"/>
        </w:trPr>
        <w:tc>
          <w:tcPr>
            <w:tcW w:w="2263" w:type="dxa"/>
            <w:tcBorders>
              <w:top w:val="nil"/>
              <w:left w:val="single" w:sz="4" w:space="0" w:color="auto"/>
              <w:bottom w:val="single" w:sz="4" w:space="0" w:color="auto"/>
              <w:right w:val="single" w:sz="4" w:space="0" w:color="auto"/>
            </w:tcBorders>
            <w:vAlign w:val="center"/>
          </w:tcPr>
          <w:p w14:paraId="5CD0DB10" w14:textId="77777777" w:rsidR="0075253C" w:rsidRDefault="0075253C" w:rsidP="00567DA4">
            <w:pPr>
              <w:pStyle w:val="TAC"/>
            </w:pPr>
          </w:p>
        </w:tc>
        <w:tc>
          <w:tcPr>
            <w:tcW w:w="1701" w:type="dxa"/>
            <w:tcBorders>
              <w:top w:val="nil"/>
              <w:left w:val="single" w:sz="4" w:space="0" w:color="auto"/>
              <w:bottom w:val="single" w:sz="4" w:space="0" w:color="auto"/>
              <w:right w:val="single" w:sz="4" w:space="0" w:color="auto"/>
            </w:tcBorders>
          </w:tcPr>
          <w:p w14:paraId="5370D70B" w14:textId="77777777" w:rsidR="0075253C" w:rsidRDefault="0075253C" w:rsidP="00567DA4">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AF69FDB" w14:textId="77777777" w:rsidR="0075253C" w:rsidRDefault="0075253C" w:rsidP="00567DA4">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25F6CC0" w14:textId="77777777" w:rsidR="0075253C" w:rsidRDefault="0075253C" w:rsidP="00567DA4">
            <w:pPr>
              <w:pStyle w:val="TAC"/>
              <w:rPr>
                <w:rFonts w:cs="Arial"/>
                <w:lang w:eastAsia="zh-CN"/>
              </w:rPr>
            </w:pPr>
            <w:r>
              <w:rPr>
                <w:rFonts w:cs="Arial"/>
                <w:lang w:eastAsia="zh-CN"/>
              </w:rPr>
              <w:t>-95.3 (Note 2)</w:t>
            </w:r>
          </w:p>
        </w:tc>
      </w:tr>
      <w:tr w:rsidR="0075253C" w14:paraId="50100CAE" w14:textId="77777777" w:rsidTr="00567DA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506F5D" w14:textId="77777777" w:rsidR="0075253C" w:rsidRDefault="0075253C" w:rsidP="00567DA4">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7DCD2F21" w14:textId="77777777" w:rsidR="0075253C" w:rsidRDefault="0075253C" w:rsidP="00567DA4">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395F7DA" w14:textId="77777777" w:rsidR="0075253C" w:rsidRDefault="0075253C" w:rsidP="00567DA4">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B525191" w14:textId="77777777" w:rsidR="0075253C" w:rsidRDefault="0075253C" w:rsidP="00567DA4">
            <w:pPr>
              <w:pStyle w:val="TAC"/>
              <w:rPr>
                <w:rFonts w:cs="Arial"/>
                <w:lang w:eastAsia="zh-CN"/>
              </w:rPr>
            </w:pPr>
            <w:r>
              <w:rPr>
                <w:rFonts w:cs="Arial"/>
                <w:lang w:eastAsia="zh-CN"/>
              </w:rPr>
              <w:t xml:space="preserve"> -95.6</w:t>
            </w:r>
          </w:p>
        </w:tc>
      </w:tr>
      <w:tr w:rsidR="0075253C" w14:paraId="6C873D44" w14:textId="77777777" w:rsidTr="00567DA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C3435C" w14:textId="77777777" w:rsidR="0075253C" w:rsidRDefault="0075253C" w:rsidP="00567DA4">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67FBD339" w14:textId="77777777" w:rsidR="0075253C" w:rsidRDefault="0075253C" w:rsidP="00567DA4">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2E31164" w14:textId="77777777" w:rsidR="0075253C" w:rsidRDefault="0075253C" w:rsidP="00567DA4">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C1F0172" w14:textId="77777777" w:rsidR="0075253C" w:rsidRDefault="0075253C" w:rsidP="00567DA4">
            <w:pPr>
              <w:pStyle w:val="TAC"/>
              <w:rPr>
                <w:rFonts w:cs="Arial"/>
                <w:lang w:eastAsia="zh-CN"/>
              </w:rPr>
            </w:pPr>
            <w:r>
              <w:rPr>
                <w:rFonts w:cs="Arial"/>
                <w:lang w:eastAsia="zh-CN"/>
              </w:rPr>
              <w:t xml:space="preserve"> -95.7</w:t>
            </w:r>
          </w:p>
        </w:tc>
      </w:tr>
      <w:tr w:rsidR="0075253C" w14:paraId="6C7DF560" w14:textId="77777777" w:rsidTr="00567DA4">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B464527" w14:textId="77777777" w:rsidR="0075253C" w:rsidRDefault="0075253C" w:rsidP="00567DA4">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71D7AEEC" w14:textId="77777777" w:rsidR="0075253C" w:rsidRDefault="0075253C" w:rsidP="00567DA4">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7A5E980E" w14:textId="77777777" w:rsidR="0075253C" w:rsidRDefault="0075253C" w:rsidP="00567DA4">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19FC48E6" w14:textId="77777777" w:rsidR="0075253C" w:rsidRDefault="0075253C" w:rsidP="00567DA4">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7E85641C" w14:textId="77777777" w:rsidR="0075253C" w:rsidRDefault="0075253C" w:rsidP="00567DA4">
            <w:pPr>
              <w:pStyle w:val="TAN"/>
            </w:pPr>
            <w:r>
              <w:t>NOTE 5:</w:t>
            </w:r>
            <w:r>
              <w:tab/>
              <w:t>Void.</w:t>
            </w:r>
          </w:p>
          <w:p w14:paraId="5E5E8E17" w14:textId="77777777" w:rsidR="0075253C" w:rsidRDefault="0075253C" w:rsidP="00567DA4">
            <w:pPr>
              <w:pStyle w:val="TAN"/>
            </w:pPr>
            <w:r>
              <w:t xml:space="preserve">NOTE 6: </w:t>
            </w:r>
            <w:r>
              <w:tab/>
              <w:t>P</w:t>
            </w:r>
            <w:r>
              <w:rPr>
                <w:vertAlign w:val="subscript"/>
              </w:rPr>
              <w:t>REFSENS</w:t>
            </w:r>
            <w: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373B48BB" w14:textId="77777777" w:rsidR="0075253C" w:rsidRDefault="0075253C" w:rsidP="0075253C"/>
    <w:p w14:paraId="7861F44A" w14:textId="77777777" w:rsidR="0075253C" w:rsidRDefault="0075253C" w:rsidP="0075253C"/>
    <w:p w14:paraId="60E5AA39" w14:textId="77777777" w:rsidR="0075253C" w:rsidRDefault="0075253C" w:rsidP="0075253C">
      <w:pPr>
        <w:pStyle w:val="TH"/>
      </w:pPr>
      <w:r>
        <w:t xml:space="preserve">Table 4.2.2.2-2: NR </w:t>
      </w:r>
      <w:r>
        <w:rPr>
          <w:lang w:eastAsia="zh-CN"/>
        </w:rPr>
        <w:t xml:space="preserve">Medium Range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5253C" w14:paraId="3FE6D4F9" w14:textId="77777777" w:rsidTr="00567DA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5C049E9" w14:textId="77777777" w:rsidR="0075253C" w:rsidRDefault="0075253C" w:rsidP="00567DA4">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1CE05D7E" w14:textId="77777777" w:rsidR="0075253C" w:rsidRDefault="0075253C" w:rsidP="00567DA4">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666F6930" w14:textId="77777777" w:rsidR="0075253C" w:rsidRDefault="0075253C" w:rsidP="00567DA4">
            <w:pPr>
              <w:pStyle w:val="TAH"/>
              <w:rPr>
                <w:rFonts w:cs="Arial"/>
              </w:rPr>
            </w:pPr>
            <w:r>
              <w:rPr>
                <w:rFonts w:cs="Arial"/>
              </w:rPr>
              <w:t>Reference measurement channel</w:t>
            </w:r>
          </w:p>
          <w:p w14:paraId="5B233C0A" w14:textId="77777777" w:rsidR="0075253C" w:rsidRDefault="0075253C" w:rsidP="00567DA4">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71C33128" w14:textId="77777777" w:rsidR="0075253C" w:rsidRDefault="0075253C" w:rsidP="00567DA4">
            <w:pPr>
              <w:pStyle w:val="TAH"/>
              <w:rPr>
                <w:rFonts w:cs="Arial"/>
              </w:rPr>
            </w:pPr>
            <w:r>
              <w:rPr>
                <w:rFonts w:cs="Arial"/>
              </w:rPr>
              <w:t xml:space="preserve">Reference sensitivity power level, </w:t>
            </w:r>
            <w:r>
              <w:t>P</w:t>
            </w:r>
            <w:r>
              <w:rPr>
                <w:vertAlign w:val="subscript"/>
              </w:rPr>
              <w:t>REFSENS</w:t>
            </w:r>
          </w:p>
          <w:p w14:paraId="6841D074" w14:textId="77777777" w:rsidR="0075253C" w:rsidRDefault="0075253C" w:rsidP="00567DA4">
            <w:pPr>
              <w:pStyle w:val="TAH"/>
            </w:pPr>
            <w:r>
              <w:rPr>
                <w:rFonts w:cs="Arial"/>
              </w:rPr>
              <w:t xml:space="preserve"> (dBm)</w:t>
            </w:r>
          </w:p>
        </w:tc>
      </w:tr>
      <w:tr w:rsidR="0075253C" w14:paraId="535C7D26" w14:textId="77777777" w:rsidTr="00567DA4">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5851E57" w14:textId="77777777" w:rsidR="0075253C" w:rsidRDefault="0075253C" w:rsidP="00567DA4">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EE9A6D4" w14:textId="77777777" w:rsidR="0075253C" w:rsidRDefault="0075253C" w:rsidP="00567DA4">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54B1E7D5" w14:textId="77777777" w:rsidR="0075253C" w:rsidRDefault="0075253C" w:rsidP="00567DA4">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4817C7E5" w14:textId="77777777" w:rsidR="0075253C" w:rsidRDefault="0075253C" w:rsidP="00567DA4">
            <w:pPr>
              <w:pStyle w:val="TAC"/>
            </w:pPr>
            <w:r>
              <w:t>-98.6</w:t>
            </w:r>
          </w:p>
        </w:tc>
      </w:tr>
      <w:tr w:rsidR="0075253C" w14:paraId="1005EE87" w14:textId="77777777" w:rsidTr="00567DA4">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E39F64B" w14:textId="77777777" w:rsidR="0075253C" w:rsidRDefault="0075253C" w:rsidP="00567DA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AA6CC5" w14:textId="77777777" w:rsidR="0075253C" w:rsidRDefault="0075253C" w:rsidP="00567DA4">
            <w:pPr>
              <w:spacing w:after="0"/>
              <w:rPr>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151B8D06" w14:textId="77777777" w:rsidR="0075253C" w:rsidRDefault="0075253C" w:rsidP="00567DA4">
            <w:pPr>
              <w:pStyle w:val="TAC"/>
              <w:rPr>
                <w:rFonts w:cs="Arial"/>
                <w:lang w:eastAsia="zh-CN"/>
              </w:rPr>
            </w:pPr>
            <w:r>
              <w:rPr>
                <w:rFonts w:cs="Arial"/>
                <w:lang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5CFDCF48" w14:textId="77777777" w:rsidR="0075253C" w:rsidRDefault="0075253C" w:rsidP="00567DA4">
            <w:pPr>
              <w:pStyle w:val="TAC"/>
            </w:pPr>
            <w:r>
              <w:t>-98.6</w:t>
            </w:r>
          </w:p>
        </w:tc>
      </w:tr>
      <w:tr w:rsidR="0075253C" w14:paraId="2A6753B4" w14:textId="77777777" w:rsidTr="00567DA4">
        <w:trPr>
          <w:cantSplit/>
          <w:jc w:val="center"/>
        </w:trPr>
        <w:tc>
          <w:tcPr>
            <w:tcW w:w="2263" w:type="dxa"/>
            <w:tcBorders>
              <w:top w:val="single" w:sz="4" w:space="0" w:color="auto"/>
              <w:left w:val="single" w:sz="4" w:space="0" w:color="auto"/>
              <w:bottom w:val="nil"/>
              <w:right w:val="single" w:sz="4" w:space="0" w:color="auto"/>
            </w:tcBorders>
            <w:vAlign w:val="center"/>
            <w:hideMark/>
          </w:tcPr>
          <w:p w14:paraId="4E9C5DB3" w14:textId="77777777" w:rsidR="0075253C" w:rsidRDefault="0075253C" w:rsidP="00567DA4">
            <w:pPr>
              <w:pStyle w:val="TAC"/>
            </w:pPr>
            <w:r>
              <w:rPr>
                <w:rFonts w:cs="Arial"/>
              </w:rPr>
              <w:t>5, 10, 15</w:t>
            </w:r>
          </w:p>
        </w:tc>
        <w:tc>
          <w:tcPr>
            <w:tcW w:w="1701" w:type="dxa"/>
            <w:tcBorders>
              <w:top w:val="single" w:sz="4" w:space="0" w:color="auto"/>
              <w:left w:val="single" w:sz="4" w:space="0" w:color="auto"/>
              <w:bottom w:val="nil"/>
              <w:right w:val="single" w:sz="4" w:space="0" w:color="auto"/>
            </w:tcBorders>
            <w:hideMark/>
          </w:tcPr>
          <w:p w14:paraId="5FC37FC1" w14:textId="77777777" w:rsidR="0075253C" w:rsidRDefault="0075253C" w:rsidP="00567DA4">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09063F" w14:textId="77777777" w:rsidR="0075253C" w:rsidRDefault="0075253C" w:rsidP="00567DA4">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74197BE" w14:textId="77777777" w:rsidR="0075253C" w:rsidRDefault="0075253C" w:rsidP="00567DA4">
            <w:pPr>
              <w:pStyle w:val="TAC"/>
            </w:pPr>
            <w:r>
              <w:rPr>
                <w:rFonts w:cs="Arial"/>
                <w:lang w:eastAsia="zh-CN"/>
              </w:rPr>
              <w:t xml:space="preserve"> -96.7</w:t>
            </w:r>
          </w:p>
        </w:tc>
      </w:tr>
      <w:tr w:rsidR="0075253C" w14:paraId="7F7FB25A" w14:textId="77777777" w:rsidTr="00567DA4">
        <w:trPr>
          <w:cantSplit/>
          <w:jc w:val="center"/>
        </w:trPr>
        <w:tc>
          <w:tcPr>
            <w:tcW w:w="2263" w:type="dxa"/>
            <w:tcBorders>
              <w:top w:val="nil"/>
              <w:left w:val="single" w:sz="4" w:space="0" w:color="auto"/>
              <w:bottom w:val="single" w:sz="4" w:space="0" w:color="auto"/>
              <w:right w:val="single" w:sz="4" w:space="0" w:color="auto"/>
            </w:tcBorders>
            <w:vAlign w:val="center"/>
          </w:tcPr>
          <w:p w14:paraId="5902E7A5" w14:textId="77777777" w:rsidR="0075253C" w:rsidRDefault="0075253C" w:rsidP="00567DA4">
            <w:pPr>
              <w:pStyle w:val="TAC"/>
            </w:pPr>
          </w:p>
        </w:tc>
        <w:tc>
          <w:tcPr>
            <w:tcW w:w="1701" w:type="dxa"/>
            <w:tcBorders>
              <w:top w:val="nil"/>
              <w:left w:val="single" w:sz="4" w:space="0" w:color="auto"/>
              <w:bottom w:val="single" w:sz="4" w:space="0" w:color="auto"/>
              <w:right w:val="single" w:sz="4" w:space="0" w:color="auto"/>
            </w:tcBorders>
          </w:tcPr>
          <w:p w14:paraId="5F7D9B2D" w14:textId="77777777" w:rsidR="0075253C" w:rsidRDefault="0075253C" w:rsidP="00567DA4">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0B6FF50" w14:textId="77777777" w:rsidR="0075253C" w:rsidRDefault="0075253C" w:rsidP="00567DA4">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76D8478" w14:textId="77777777" w:rsidR="0075253C" w:rsidRDefault="0075253C" w:rsidP="00567DA4">
            <w:pPr>
              <w:pStyle w:val="TAC"/>
            </w:pPr>
            <w:r>
              <w:rPr>
                <w:rFonts w:cs="Arial"/>
                <w:lang w:eastAsia="zh-CN"/>
              </w:rPr>
              <w:t>-96.7 (Note 2)</w:t>
            </w:r>
          </w:p>
        </w:tc>
      </w:tr>
      <w:tr w:rsidR="0075253C" w14:paraId="42991610" w14:textId="77777777" w:rsidTr="00567DA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EA20D4" w14:textId="77777777" w:rsidR="0075253C" w:rsidRDefault="0075253C" w:rsidP="00567DA4">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10FA41DB" w14:textId="77777777" w:rsidR="0075253C" w:rsidRDefault="0075253C" w:rsidP="00567DA4">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BBD240E" w14:textId="77777777" w:rsidR="0075253C" w:rsidRDefault="0075253C" w:rsidP="00567DA4">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21D2173" w14:textId="77777777" w:rsidR="0075253C" w:rsidRDefault="0075253C" w:rsidP="00567DA4">
            <w:pPr>
              <w:pStyle w:val="TAC"/>
            </w:pPr>
            <w:r>
              <w:rPr>
                <w:rFonts w:cs="Arial"/>
                <w:lang w:eastAsia="zh-CN"/>
              </w:rPr>
              <w:t xml:space="preserve"> -96.8</w:t>
            </w:r>
          </w:p>
        </w:tc>
      </w:tr>
      <w:tr w:rsidR="0075253C" w14:paraId="3687FEB7" w14:textId="77777777" w:rsidTr="00567DA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F04320" w14:textId="77777777" w:rsidR="0075253C" w:rsidRDefault="0075253C" w:rsidP="00567DA4">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6D4BD7E6" w14:textId="77777777" w:rsidR="0075253C" w:rsidRDefault="0075253C" w:rsidP="00567DA4">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1A67204" w14:textId="77777777" w:rsidR="0075253C" w:rsidRDefault="0075253C" w:rsidP="00567DA4">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970C6D0" w14:textId="77777777" w:rsidR="0075253C" w:rsidRDefault="0075253C" w:rsidP="00567DA4">
            <w:pPr>
              <w:pStyle w:val="TAC"/>
              <w:rPr>
                <w:rFonts w:cs="Arial"/>
                <w:lang w:eastAsia="zh-CN"/>
              </w:rPr>
            </w:pPr>
            <w:r>
              <w:rPr>
                <w:rFonts w:cs="Arial"/>
                <w:lang w:eastAsia="zh-CN"/>
              </w:rPr>
              <w:t xml:space="preserve"> -93.9</w:t>
            </w:r>
          </w:p>
        </w:tc>
      </w:tr>
      <w:tr w:rsidR="0075253C" w14:paraId="7B4B663B" w14:textId="77777777" w:rsidTr="00567DA4">
        <w:trPr>
          <w:cantSplit/>
          <w:jc w:val="center"/>
        </w:trPr>
        <w:tc>
          <w:tcPr>
            <w:tcW w:w="2263" w:type="dxa"/>
            <w:tcBorders>
              <w:top w:val="single" w:sz="4" w:space="0" w:color="auto"/>
              <w:left w:val="single" w:sz="4" w:space="0" w:color="auto"/>
              <w:bottom w:val="nil"/>
              <w:right w:val="single" w:sz="4" w:space="0" w:color="auto"/>
            </w:tcBorders>
            <w:vAlign w:val="center"/>
            <w:hideMark/>
          </w:tcPr>
          <w:p w14:paraId="1A439490" w14:textId="77777777" w:rsidR="0075253C" w:rsidRDefault="0075253C" w:rsidP="00567DA4">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hideMark/>
          </w:tcPr>
          <w:p w14:paraId="2DA7293D" w14:textId="77777777" w:rsidR="0075253C" w:rsidRDefault="0075253C" w:rsidP="00567DA4">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E5C33C" w14:textId="77777777" w:rsidR="0075253C" w:rsidRDefault="0075253C" w:rsidP="00567DA4">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97F7F82" w14:textId="77777777" w:rsidR="0075253C" w:rsidRDefault="0075253C" w:rsidP="00567DA4">
            <w:pPr>
              <w:pStyle w:val="TAC"/>
              <w:rPr>
                <w:rFonts w:cs="Arial"/>
                <w:lang w:eastAsia="zh-CN"/>
              </w:rPr>
            </w:pPr>
            <w:r>
              <w:rPr>
                <w:rFonts w:cs="Arial"/>
                <w:lang w:eastAsia="zh-CN"/>
              </w:rPr>
              <w:t xml:space="preserve"> -90.3</w:t>
            </w:r>
          </w:p>
        </w:tc>
      </w:tr>
      <w:tr w:rsidR="0075253C" w14:paraId="46F9B041" w14:textId="77777777" w:rsidTr="00567DA4">
        <w:trPr>
          <w:cantSplit/>
          <w:jc w:val="center"/>
        </w:trPr>
        <w:tc>
          <w:tcPr>
            <w:tcW w:w="2263" w:type="dxa"/>
            <w:tcBorders>
              <w:top w:val="nil"/>
              <w:left w:val="single" w:sz="4" w:space="0" w:color="auto"/>
              <w:bottom w:val="single" w:sz="4" w:space="0" w:color="auto"/>
              <w:right w:val="single" w:sz="4" w:space="0" w:color="auto"/>
            </w:tcBorders>
            <w:vAlign w:val="center"/>
          </w:tcPr>
          <w:p w14:paraId="169DE022" w14:textId="77777777" w:rsidR="0075253C" w:rsidRDefault="0075253C" w:rsidP="00567DA4">
            <w:pPr>
              <w:pStyle w:val="TAC"/>
            </w:pPr>
          </w:p>
        </w:tc>
        <w:tc>
          <w:tcPr>
            <w:tcW w:w="1701" w:type="dxa"/>
            <w:tcBorders>
              <w:top w:val="nil"/>
              <w:left w:val="single" w:sz="4" w:space="0" w:color="auto"/>
              <w:bottom w:val="single" w:sz="4" w:space="0" w:color="auto"/>
              <w:right w:val="single" w:sz="4" w:space="0" w:color="auto"/>
            </w:tcBorders>
          </w:tcPr>
          <w:p w14:paraId="41AC296E" w14:textId="77777777" w:rsidR="0075253C" w:rsidRDefault="0075253C" w:rsidP="00567DA4">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4BE39D4" w14:textId="77777777" w:rsidR="0075253C" w:rsidRDefault="0075253C" w:rsidP="00567DA4">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0BD3DD4" w14:textId="77777777" w:rsidR="0075253C" w:rsidRDefault="0075253C" w:rsidP="00567DA4">
            <w:pPr>
              <w:pStyle w:val="TAC"/>
              <w:rPr>
                <w:rFonts w:cs="Arial"/>
                <w:lang w:eastAsia="zh-CN"/>
              </w:rPr>
            </w:pPr>
            <w:r>
              <w:rPr>
                <w:rFonts w:cs="Arial"/>
                <w:lang w:eastAsia="zh-CN"/>
              </w:rPr>
              <w:t>-90.3 (Note 2)</w:t>
            </w:r>
          </w:p>
        </w:tc>
      </w:tr>
      <w:tr w:rsidR="0075253C" w14:paraId="39F14F01" w14:textId="77777777" w:rsidTr="00567DA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EB76F7" w14:textId="77777777" w:rsidR="0075253C" w:rsidRDefault="0075253C" w:rsidP="00567DA4">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2B3FDB44" w14:textId="77777777" w:rsidR="0075253C" w:rsidRDefault="0075253C" w:rsidP="00567DA4">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BCB8B28" w14:textId="77777777" w:rsidR="0075253C" w:rsidRDefault="0075253C" w:rsidP="00567DA4">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AA653FF" w14:textId="77777777" w:rsidR="0075253C" w:rsidRDefault="0075253C" w:rsidP="00567DA4">
            <w:pPr>
              <w:pStyle w:val="TAC"/>
              <w:rPr>
                <w:rFonts w:cs="Arial"/>
                <w:lang w:eastAsia="zh-CN"/>
              </w:rPr>
            </w:pPr>
            <w:r>
              <w:rPr>
                <w:rFonts w:cs="Arial"/>
                <w:lang w:eastAsia="zh-CN"/>
              </w:rPr>
              <w:t xml:space="preserve"> -90.6</w:t>
            </w:r>
          </w:p>
        </w:tc>
      </w:tr>
      <w:tr w:rsidR="0075253C" w14:paraId="110D4356" w14:textId="77777777" w:rsidTr="00567DA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70AC61" w14:textId="77777777" w:rsidR="0075253C" w:rsidRDefault="0075253C" w:rsidP="00567DA4">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72920F54" w14:textId="77777777" w:rsidR="0075253C" w:rsidRDefault="0075253C" w:rsidP="00567DA4">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86300B9" w14:textId="77777777" w:rsidR="0075253C" w:rsidRDefault="0075253C" w:rsidP="00567DA4">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91FB91C" w14:textId="77777777" w:rsidR="0075253C" w:rsidRDefault="0075253C" w:rsidP="00567DA4">
            <w:pPr>
              <w:pStyle w:val="TAC"/>
              <w:rPr>
                <w:rFonts w:cs="Arial"/>
                <w:lang w:eastAsia="zh-CN"/>
              </w:rPr>
            </w:pPr>
            <w:r>
              <w:rPr>
                <w:rFonts w:cs="Arial"/>
                <w:lang w:eastAsia="zh-CN"/>
              </w:rPr>
              <w:t xml:space="preserve"> -90.7</w:t>
            </w:r>
          </w:p>
        </w:tc>
      </w:tr>
      <w:tr w:rsidR="0075253C" w14:paraId="6DC8B078" w14:textId="77777777" w:rsidTr="00567DA4">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4DCFDC1" w14:textId="77777777" w:rsidR="0075253C" w:rsidRDefault="0075253C" w:rsidP="00567DA4">
            <w:pPr>
              <w:pStyle w:val="TAC"/>
              <w:ind w:left="851" w:hanging="851"/>
              <w:jc w:val="left"/>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6CFFA1D6" w14:textId="77777777" w:rsidR="0075253C" w:rsidRDefault="0075253C" w:rsidP="00567DA4">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25F08EF2" w14:textId="77777777" w:rsidR="0075253C" w:rsidRDefault="0075253C" w:rsidP="00567DA4">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18A8ABAA" w14:textId="77777777" w:rsidR="0075253C" w:rsidRDefault="0075253C" w:rsidP="00567DA4">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19CE52C1" w14:textId="77777777" w:rsidR="0075253C" w:rsidRDefault="0075253C" w:rsidP="00567DA4">
            <w:pPr>
              <w:pStyle w:val="TAN"/>
            </w:pPr>
            <w:r>
              <w:t>Note 5:</w:t>
            </w:r>
            <w:r>
              <w:tab/>
              <w:t>These reference measurement channels are not applied for band n46, n96 and n102.</w:t>
            </w:r>
          </w:p>
          <w:p w14:paraId="1B498038" w14:textId="77777777" w:rsidR="0075253C" w:rsidRDefault="0075253C" w:rsidP="00567DA4">
            <w:pPr>
              <w:pStyle w:val="TAN"/>
              <w:rPr>
                <w:lang w:eastAsia="zh-CN"/>
              </w:rPr>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4726DA6A" w14:textId="77777777" w:rsidR="0075253C" w:rsidRDefault="0075253C" w:rsidP="0075253C"/>
    <w:p w14:paraId="3895E0DC" w14:textId="77777777" w:rsidR="0075253C" w:rsidRDefault="0075253C" w:rsidP="0075253C">
      <w:pPr>
        <w:pStyle w:val="TH"/>
      </w:pPr>
      <w:r>
        <w:t xml:space="preserve">Table 4.2.2.2-3: NR </w:t>
      </w:r>
      <w:r>
        <w:rPr>
          <w:lang w:eastAsia="zh-CN"/>
        </w:rPr>
        <w:t xml:space="preserve">Local Area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5253C" w14:paraId="69449B8C" w14:textId="77777777" w:rsidTr="00567DA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8E03548" w14:textId="77777777" w:rsidR="0075253C" w:rsidRDefault="0075253C" w:rsidP="00567DA4">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7C68F16E" w14:textId="77777777" w:rsidR="0075253C" w:rsidRDefault="0075253C" w:rsidP="00567DA4">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610306D7" w14:textId="77777777" w:rsidR="0075253C" w:rsidRDefault="0075253C" w:rsidP="00567DA4">
            <w:pPr>
              <w:pStyle w:val="TAH"/>
              <w:rPr>
                <w:rFonts w:cs="Arial"/>
              </w:rPr>
            </w:pPr>
            <w:r>
              <w:rPr>
                <w:rFonts w:cs="Arial"/>
              </w:rPr>
              <w:t>Reference measurement channel</w:t>
            </w:r>
          </w:p>
          <w:p w14:paraId="4C2A45F0" w14:textId="77777777" w:rsidR="0075253C" w:rsidRDefault="0075253C" w:rsidP="00567DA4">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0CC9EE3E" w14:textId="77777777" w:rsidR="0075253C" w:rsidRDefault="0075253C" w:rsidP="00567DA4">
            <w:pPr>
              <w:pStyle w:val="TAH"/>
              <w:rPr>
                <w:rFonts w:cs="Arial"/>
              </w:rPr>
            </w:pPr>
            <w:r>
              <w:rPr>
                <w:rFonts w:cs="Arial"/>
              </w:rPr>
              <w:t xml:space="preserve">Reference sensitivity power level, </w:t>
            </w:r>
            <w:r>
              <w:t>P</w:t>
            </w:r>
            <w:r>
              <w:rPr>
                <w:vertAlign w:val="subscript"/>
              </w:rPr>
              <w:t>REFSENS</w:t>
            </w:r>
          </w:p>
          <w:p w14:paraId="39C58323" w14:textId="77777777" w:rsidR="0075253C" w:rsidRDefault="0075253C" w:rsidP="00567DA4">
            <w:pPr>
              <w:pStyle w:val="TAH"/>
            </w:pPr>
            <w:r>
              <w:rPr>
                <w:rFonts w:cs="Arial"/>
              </w:rPr>
              <w:t xml:space="preserve"> (dBm)</w:t>
            </w:r>
          </w:p>
        </w:tc>
      </w:tr>
      <w:tr w:rsidR="0075253C" w14:paraId="20BDDB65" w14:textId="77777777" w:rsidTr="00567DA4">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8102ECB" w14:textId="77777777" w:rsidR="0075253C" w:rsidRDefault="0075253C" w:rsidP="00567DA4">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FDFC88E" w14:textId="77777777" w:rsidR="0075253C" w:rsidRDefault="0075253C" w:rsidP="00567DA4">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771DF33B" w14:textId="77777777" w:rsidR="0075253C" w:rsidRDefault="0075253C" w:rsidP="00567DA4">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5309242E" w14:textId="77777777" w:rsidR="0075253C" w:rsidRDefault="0075253C" w:rsidP="00567DA4">
            <w:pPr>
              <w:pStyle w:val="TAC"/>
            </w:pPr>
            <w:r>
              <w:t>-95.6</w:t>
            </w:r>
          </w:p>
        </w:tc>
      </w:tr>
      <w:tr w:rsidR="0075253C" w14:paraId="5BB04493" w14:textId="77777777" w:rsidTr="00567DA4">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E966DA3" w14:textId="77777777" w:rsidR="0075253C" w:rsidRDefault="0075253C" w:rsidP="00567DA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F8C5AD" w14:textId="77777777" w:rsidR="0075253C" w:rsidRDefault="0075253C" w:rsidP="00567DA4">
            <w:pPr>
              <w:spacing w:after="0"/>
              <w:rPr>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71C47847" w14:textId="77777777" w:rsidR="0075253C" w:rsidRDefault="0075253C" w:rsidP="00567DA4">
            <w:pPr>
              <w:pStyle w:val="TAC"/>
              <w:jc w:val="right"/>
              <w:rPr>
                <w:rFonts w:cs="Arial"/>
                <w:lang w:eastAsia="zh-CN"/>
              </w:rPr>
            </w:pPr>
            <w:r>
              <w:rPr>
                <w:rFonts w:cs="Arial"/>
                <w:lang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1947345B" w14:textId="77777777" w:rsidR="0075253C" w:rsidRDefault="0075253C" w:rsidP="00567DA4">
            <w:pPr>
              <w:pStyle w:val="TAC"/>
            </w:pPr>
            <w:r>
              <w:t>-95.6</w:t>
            </w:r>
          </w:p>
        </w:tc>
      </w:tr>
      <w:tr w:rsidR="0075253C" w14:paraId="2223D2CE" w14:textId="77777777" w:rsidTr="00567DA4">
        <w:trPr>
          <w:cantSplit/>
          <w:jc w:val="center"/>
        </w:trPr>
        <w:tc>
          <w:tcPr>
            <w:tcW w:w="2263" w:type="dxa"/>
            <w:tcBorders>
              <w:top w:val="single" w:sz="4" w:space="0" w:color="auto"/>
              <w:left w:val="single" w:sz="4" w:space="0" w:color="auto"/>
              <w:bottom w:val="nil"/>
              <w:right w:val="single" w:sz="4" w:space="0" w:color="auto"/>
            </w:tcBorders>
            <w:vAlign w:val="center"/>
            <w:hideMark/>
          </w:tcPr>
          <w:p w14:paraId="14439A1D" w14:textId="77777777" w:rsidR="0075253C" w:rsidRDefault="0075253C" w:rsidP="00567DA4">
            <w:pPr>
              <w:pStyle w:val="TAC"/>
            </w:pPr>
            <w:r>
              <w:rPr>
                <w:rFonts w:cs="Arial"/>
              </w:rPr>
              <w:t>5, 10, 15</w:t>
            </w:r>
          </w:p>
        </w:tc>
        <w:tc>
          <w:tcPr>
            <w:tcW w:w="1701" w:type="dxa"/>
            <w:tcBorders>
              <w:top w:val="single" w:sz="4" w:space="0" w:color="auto"/>
              <w:left w:val="single" w:sz="4" w:space="0" w:color="auto"/>
              <w:bottom w:val="nil"/>
              <w:right w:val="single" w:sz="4" w:space="0" w:color="auto"/>
            </w:tcBorders>
            <w:vAlign w:val="center"/>
            <w:hideMark/>
          </w:tcPr>
          <w:p w14:paraId="007C14CB" w14:textId="77777777" w:rsidR="0075253C" w:rsidRDefault="0075253C" w:rsidP="00567DA4">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3366373" w14:textId="77777777" w:rsidR="0075253C" w:rsidRDefault="0075253C" w:rsidP="00567DA4">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891F2FE" w14:textId="77777777" w:rsidR="0075253C" w:rsidRDefault="0075253C" w:rsidP="00567DA4">
            <w:pPr>
              <w:pStyle w:val="TAC"/>
            </w:pPr>
            <w:r>
              <w:rPr>
                <w:rFonts w:cs="Arial"/>
                <w:lang w:eastAsia="zh-CN"/>
              </w:rPr>
              <w:t xml:space="preserve"> -93.7</w:t>
            </w:r>
          </w:p>
        </w:tc>
      </w:tr>
      <w:tr w:rsidR="0075253C" w14:paraId="5AB4A161" w14:textId="77777777" w:rsidTr="00567DA4">
        <w:trPr>
          <w:cantSplit/>
          <w:jc w:val="center"/>
        </w:trPr>
        <w:tc>
          <w:tcPr>
            <w:tcW w:w="2263" w:type="dxa"/>
            <w:tcBorders>
              <w:top w:val="nil"/>
              <w:left w:val="single" w:sz="4" w:space="0" w:color="auto"/>
              <w:bottom w:val="single" w:sz="4" w:space="0" w:color="auto"/>
              <w:right w:val="single" w:sz="4" w:space="0" w:color="auto"/>
            </w:tcBorders>
            <w:vAlign w:val="center"/>
          </w:tcPr>
          <w:p w14:paraId="535AE06F" w14:textId="77777777" w:rsidR="0075253C" w:rsidRDefault="0075253C" w:rsidP="00567DA4">
            <w:pPr>
              <w:pStyle w:val="TAC"/>
            </w:pPr>
          </w:p>
        </w:tc>
        <w:tc>
          <w:tcPr>
            <w:tcW w:w="1701" w:type="dxa"/>
            <w:tcBorders>
              <w:top w:val="nil"/>
              <w:left w:val="single" w:sz="4" w:space="0" w:color="auto"/>
              <w:bottom w:val="single" w:sz="4" w:space="0" w:color="auto"/>
              <w:right w:val="single" w:sz="4" w:space="0" w:color="auto"/>
            </w:tcBorders>
          </w:tcPr>
          <w:p w14:paraId="6060D39F" w14:textId="77777777" w:rsidR="0075253C" w:rsidRDefault="0075253C" w:rsidP="00567DA4">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DA357AB" w14:textId="77777777" w:rsidR="0075253C" w:rsidRDefault="0075253C" w:rsidP="00567DA4">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E674450" w14:textId="77777777" w:rsidR="0075253C" w:rsidRDefault="0075253C" w:rsidP="00567DA4">
            <w:pPr>
              <w:pStyle w:val="TAC"/>
            </w:pPr>
            <w:r>
              <w:rPr>
                <w:rFonts w:cs="Arial"/>
                <w:lang w:eastAsia="zh-CN"/>
              </w:rPr>
              <w:t>-93.7 (Note 2)</w:t>
            </w:r>
          </w:p>
        </w:tc>
      </w:tr>
      <w:tr w:rsidR="0075253C" w14:paraId="5AFB7029" w14:textId="77777777" w:rsidTr="00567DA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9FEADE" w14:textId="77777777" w:rsidR="0075253C" w:rsidRDefault="0075253C" w:rsidP="00567DA4">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38021E51" w14:textId="77777777" w:rsidR="0075253C" w:rsidRDefault="0075253C" w:rsidP="00567DA4">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451D0D5" w14:textId="77777777" w:rsidR="0075253C" w:rsidRDefault="0075253C" w:rsidP="00567DA4">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1C55931" w14:textId="77777777" w:rsidR="0075253C" w:rsidRDefault="0075253C" w:rsidP="00567DA4">
            <w:pPr>
              <w:pStyle w:val="TAC"/>
            </w:pPr>
            <w:r>
              <w:rPr>
                <w:rFonts w:cs="Arial"/>
                <w:lang w:eastAsia="zh-CN"/>
              </w:rPr>
              <w:t xml:space="preserve"> -93.8</w:t>
            </w:r>
          </w:p>
        </w:tc>
      </w:tr>
      <w:tr w:rsidR="0075253C" w14:paraId="0D000CCB" w14:textId="77777777" w:rsidTr="00567DA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0ABA0B" w14:textId="77777777" w:rsidR="0075253C" w:rsidRDefault="0075253C" w:rsidP="00567DA4">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65904070" w14:textId="77777777" w:rsidR="0075253C" w:rsidRDefault="0075253C" w:rsidP="00567DA4">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05000C" w14:textId="77777777" w:rsidR="0075253C" w:rsidRDefault="0075253C" w:rsidP="00567DA4">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CDFB3C2" w14:textId="77777777" w:rsidR="0075253C" w:rsidRDefault="0075253C" w:rsidP="00567DA4">
            <w:pPr>
              <w:pStyle w:val="TAC"/>
              <w:rPr>
                <w:rFonts w:cs="Arial"/>
                <w:lang w:eastAsia="zh-CN"/>
              </w:rPr>
            </w:pPr>
            <w:r>
              <w:rPr>
                <w:rFonts w:cs="Arial"/>
                <w:lang w:eastAsia="zh-CN"/>
              </w:rPr>
              <w:t xml:space="preserve"> -90.9</w:t>
            </w:r>
          </w:p>
        </w:tc>
      </w:tr>
      <w:tr w:rsidR="0075253C" w14:paraId="76DE8F2E" w14:textId="77777777" w:rsidTr="00567DA4">
        <w:trPr>
          <w:cantSplit/>
          <w:jc w:val="center"/>
        </w:trPr>
        <w:tc>
          <w:tcPr>
            <w:tcW w:w="2263" w:type="dxa"/>
            <w:tcBorders>
              <w:top w:val="single" w:sz="4" w:space="0" w:color="auto"/>
              <w:left w:val="single" w:sz="4" w:space="0" w:color="auto"/>
              <w:bottom w:val="nil"/>
              <w:right w:val="single" w:sz="4" w:space="0" w:color="auto"/>
            </w:tcBorders>
            <w:vAlign w:val="center"/>
            <w:hideMark/>
          </w:tcPr>
          <w:p w14:paraId="55F79020" w14:textId="77777777" w:rsidR="0075253C" w:rsidRDefault="0075253C" w:rsidP="00567DA4">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vAlign w:val="center"/>
            <w:hideMark/>
          </w:tcPr>
          <w:p w14:paraId="1561074D" w14:textId="77777777" w:rsidR="0075253C" w:rsidRDefault="0075253C" w:rsidP="00567DA4">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661C91F" w14:textId="77777777" w:rsidR="0075253C" w:rsidRDefault="0075253C" w:rsidP="00567DA4">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06D9449" w14:textId="77777777" w:rsidR="0075253C" w:rsidRDefault="0075253C" w:rsidP="00567DA4">
            <w:pPr>
              <w:pStyle w:val="TAC"/>
              <w:rPr>
                <w:rFonts w:cs="Arial"/>
                <w:lang w:eastAsia="zh-CN"/>
              </w:rPr>
            </w:pPr>
            <w:r>
              <w:rPr>
                <w:rFonts w:cs="Arial"/>
                <w:lang w:eastAsia="zh-CN"/>
              </w:rPr>
              <w:t xml:space="preserve"> -87.3</w:t>
            </w:r>
          </w:p>
        </w:tc>
      </w:tr>
      <w:tr w:rsidR="0075253C" w14:paraId="182A805A" w14:textId="77777777" w:rsidTr="00567DA4">
        <w:trPr>
          <w:cantSplit/>
          <w:jc w:val="center"/>
        </w:trPr>
        <w:tc>
          <w:tcPr>
            <w:tcW w:w="2263" w:type="dxa"/>
            <w:tcBorders>
              <w:top w:val="nil"/>
              <w:left w:val="single" w:sz="4" w:space="0" w:color="auto"/>
              <w:bottom w:val="single" w:sz="4" w:space="0" w:color="auto"/>
              <w:right w:val="single" w:sz="4" w:space="0" w:color="auto"/>
            </w:tcBorders>
            <w:vAlign w:val="center"/>
          </w:tcPr>
          <w:p w14:paraId="5327CFAC" w14:textId="77777777" w:rsidR="0075253C" w:rsidRDefault="0075253C" w:rsidP="00567DA4">
            <w:pPr>
              <w:pStyle w:val="TAC"/>
            </w:pPr>
          </w:p>
        </w:tc>
        <w:tc>
          <w:tcPr>
            <w:tcW w:w="1701" w:type="dxa"/>
            <w:tcBorders>
              <w:top w:val="nil"/>
              <w:left w:val="single" w:sz="4" w:space="0" w:color="auto"/>
              <w:bottom w:val="single" w:sz="4" w:space="0" w:color="auto"/>
              <w:right w:val="single" w:sz="4" w:space="0" w:color="auto"/>
            </w:tcBorders>
          </w:tcPr>
          <w:p w14:paraId="3956CBFB" w14:textId="77777777" w:rsidR="0075253C" w:rsidRDefault="0075253C" w:rsidP="00567DA4">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DC357F" w14:textId="77777777" w:rsidR="0075253C" w:rsidRDefault="0075253C" w:rsidP="00567DA4">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7FD36C3" w14:textId="77777777" w:rsidR="0075253C" w:rsidRDefault="0075253C" w:rsidP="00567DA4">
            <w:pPr>
              <w:pStyle w:val="TAC"/>
              <w:rPr>
                <w:rFonts w:cs="Arial"/>
                <w:lang w:eastAsia="zh-CN"/>
              </w:rPr>
            </w:pPr>
            <w:r>
              <w:rPr>
                <w:rFonts w:cs="Arial"/>
                <w:lang w:eastAsia="zh-CN"/>
              </w:rPr>
              <w:t>-87.3 (Note 2)</w:t>
            </w:r>
          </w:p>
        </w:tc>
      </w:tr>
      <w:tr w:rsidR="0075253C" w14:paraId="713EBB6F" w14:textId="77777777" w:rsidTr="00567DA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8AC84D" w14:textId="77777777" w:rsidR="0075253C" w:rsidRDefault="0075253C" w:rsidP="00567DA4">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3432F004" w14:textId="77777777" w:rsidR="0075253C" w:rsidRDefault="0075253C" w:rsidP="00567DA4">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12E8C37" w14:textId="77777777" w:rsidR="0075253C" w:rsidRDefault="0075253C" w:rsidP="00567DA4">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1C5EDC1" w14:textId="77777777" w:rsidR="0075253C" w:rsidRDefault="0075253C" w:rsidP="00567DA4">
            <w:pPr>
              <w:pStyle w:val="TAC"/>
              <w:rPr>
                <w:rFonts w:cs="Arial"/>
                <w:lang w:eastAsia="zh-CN"/>
              </w:rPr>
            </w:pPr>
            <w:r>
              <w:rPr>
                <w:rFonts w:cs="Arial"/>
                <w:lang w:eastAsia="zh-CN"/>
              </w:rPr>
              <w:t xml:space="preserve"> -87.6</w:t>
            </w:r>
          </w:p>
        </w:tc>
      </w:tr>
      <w:tr w:rsidR="0075253C" w14:paraId="50CBAB3E" w14:textId="77777777" w:rsidTr="00567DA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A9859E" w14:textId="77777777" w:rsidR="0075253C" w:rsidRDefault="0075253C" w:rsidP="00567DA4">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1877AE48" w14:textId="77777777" w:rsidR="0075253C" w:rsidRDefault="0075253C" w:rsidP="00567DA4">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265B641" w14:textId="77777777" w:rsidR="0075253C" w:rsidRDefault="0075253C" w:rsidP="00567DA4">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30DBAFF" w14:textId="77777777" w:rsidR="0075253C" w:rsidRDefault="0075253C" w:rsidP="00567DA4">
            <w:pPr>
              <w:pStyle w:val="TAC"/>
              <w:rPr>
                <w:rFonts w:cs="Arial"/>
                <w:lang w:eastAsia="zh-CN"/>
              </w:rPr>
            </w:pPr>
            <w:r>
              <w:rPr>
                <w:rFonts w:cs="Arial"/>
                <w:lang w:eastAsia="zh-CN"/>
              </w:rPr>
              <w:t xml:space="preserve"> -87.7</w:t>
            </w:r>
          </w:p>
        </w:tc>
      </w:tr>
      <w:tr w:rsidR="0075253C" w14:paraId="66F22F6A" w14:textId="77777777" w:rsidTr="00567DA4">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07544DD" w14:textId="77777777" w:rsidR="0075253C" w:rsidRDefault="0075253C" w:rsidP="00567DA4">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1DDF95DF" w14:textId="77777777" w:rsidR="0075253C" w:rsidRDefault="0075253C" w:rsidP="00567DA4">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25855FB5" w14:textId="77777777" w:rsidR="0075253C" w:rsidRDefault="0075253C" w:rsidP="00567DA4">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08B5787A" w14:textId="77777777" w:rsidR="0075253C" w:rsidRDefault="0075253C" w:rsidP="00567DA4">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34DB8C01" w14:textId="77777777" w:rsidR="0075253C" w:rsidRDefault="0075253C" w:rsidP="00567DA4">
            <w:pPr>
              <w:pStyle w:val="TAN"/>
            </w:pPr>
            <w:r>
              <w:t xml:space="preserve">Note 5: </w:t>
            </w:r>
            <w:r>
              <w:tab/>
              <w:t>These reference measurement channels are not applied for band n46, n96 and n102.</w:t>
            </w:r>
          </w:p>
          <w:p w14:paraId="6596D83B" w14:textId="77777777" w:rsidR="0075253C" w:rsidRDefault="0075253C" w:rsidP="00567DA4">
            <w:pPr>
              <w:pStyle w:val="TAN"/>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411E97E" w14:textId="77777777" w:rsidR="0075253C" w:rsidRPr="00A54BD2" w:rsidRDefault="0075253C" w:rsidP="0075253C"/>
    <w:p w14:paraId="6E378DDE" w14:textId="77777777" w:rsidR="0075253C" w:rsidRDefault="0075253C" w:rsidP="0075253C">
      <w:pPr>
        <w:pStyle w:val="Heading4"/>
        <w:rPr>
          <w:rFonts w:eastAsia="MS Mincho"/>
          <w:lang w:eastAsia="ja-JP"/>
        </w:rPr>
      </w:pPr>
      <w:bookmarkStart w:id="42" w:name="_Toc165558999"/>
      <w:r>
        <w:rPr>
          <w:rFonts w:eastAsia="MS Mincho"/>
          <w:lang w:eastAsia="ja-JP"/>
        </w:rPr>
        <w:t>4.2.2.3</w:t>
      </w:r>
      <w:r>
        <w:rPr>
          <w:rFonts w:eastAsia="MS Mincho"/>
          <w:lang w:eastAsia="ja-JP"/>
        </w:rPr>
        <w:tab/>
        <w:t>Blocking response</w:t>
      </w:r>
      <w:bookmarkEnd w:id="42"/>
    </w:p>
    <w:p w14:paraId="644A6AAB" w14:textId="77777777" w:rsidR="0075253C" w:rsidRPr="00D449F1" w:rsidRDefault="0075253C" w:rsidP="0075253C">
      <w:r>
        <w:t xml:space="preserve">The BS blocking characteristics relevant for 4400 to 4800 MHz is listed in Table </w:t>
      </w:r>
      <w:r w:rsidRPr="00B36733">
        <w:t>4.2.2.3-1</w:t>
      </w:r>
      <w:r>
        <w:t>, Table 4.2.2.3-2, Table 4.2.2.3-3 and Table 4.2.2.3-4.</w:t>
      </w:r>
    </w:p>
    <w:p w14:paraId="15EB070D" w14:textId="77777777" w:rsidR="0075253C" w:rsidRPr="00D449F1" w:rsidRDefault="0075253C" w:rsidP="0075253C">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4.2.2.3-1.</w:t>
      </w:r>
    </w:p>
    <w:p w14:paraId="747A4AE5" w14:textId="77777777" w:rsidR="0075253C" w:rsidRDefault="0075253C" w:rsidP="0075253C">
      <w:pPr>
        <w:pStyle w:val="TH"/>
        <w:rPr>
          <w:i/>
        </w:rPr>
      </w:pPr>
      <w:r>
        <w:t>Table 4.2.2.3-1: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75253C" w14:paraId="3988F7CB" w14:textId="77777777" w:rsidTr="00567DA4">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29836D8" w14:textId="77777777" w:rsidR="0075253C" w:rsidRDefault="0075253C" w:rsidP="00567DA4">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747CB57C" w14:textId="77777777" w:rsidR="0075253C" w:rsidRDefault="0075253C" w:rsidP="00567DA4">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6F4B5F03" w14:textId="77777777" w:rsidR="0075253C" w:rsidRDefault="0075253C" w:rsidP="00567DA4">
            <w:pPr>
              <w:pStyle w:val="TAH"/>
            </w:pPr>
            <w:r>
              <w:t>Δf</w:t>
            </w:r>
            <w:r>
              <w:rPr>
                <w:vertAlign w:val="subscript"/>
              </w:rPr>
              <w:t>OOB</w:t>
            </w:r>
            <w:r>
              <w:t xml:space="preserve"> (MHz)</w:t>
            </w:r>
          </w:p>
        </w:tc>
      </w:tr>
      <w:tr w:rsidR="0075253C" w14:paraId="32FAB296" w14:textId="77777777" w:rsidTr="00567DA4">
        <w:trPr>
          <w:cantSplit/>
          <w:jc w:val="center"/>
        </w:trPr>
        <w:tc>
          <w:tcPr>
            <w:tcW w:w="1187" w:type="dxa"/>
            <w:tcBorders>
              <w:top w:val="single" w:sz="4" w:space="0" w:color="auto"/>
              <w:left w:val="single" w:sz="4" w:space="0" w:color="auto"/>
              <w:bottom w:val="nil"/>
              <w:right w:val="single" w:sz="4" w:space="0" w:color="auto"/>
            </w:tcBorders>
            <w:vAlign w:val="center"/>
          </w:tcPr>
          <w:p w14:paraId="5696EA68" w14:textId="77777777" w:rsidR="0075253C" w:rsidRDefault="0075253C" w:rsidP="00567DA4">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76AB7271" w14:textId="77777777" w:rsidR="0075253C" w:rsidRDefault="0075253C" w:rsidP="00567DA4">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 </w:t>
            </w:r>
            <w:r>
              <w:rPr>
                <w:rFonts w:cs="Arial"/>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2A525103" w14:textId="77777777" w:rsidR="0075253C" w:rsidRDefault="0075253C" w:rsidP="00567DA4">
            <w:pPr>
              <w:pStyle w:val="TAC"/>
            </w:pPr>
            <w:r>
              <w:t>20</w:t>
            </w:r>
          </w:p>
        </w:tc>
      </w:tr>
      <w:tr w:rsidR="0075253C" w14:paraId="1B0269D8" w14:textId="77777777" w:rsidTr="00567DA4">
        <w:trPr>
          <w:cantSplit/>
          <w:jc w:val="center"/>
        </w:trPr>
        <w:tc>
          <w:tcPr>
            <w:tcW w:w="1187" w:type="dxa"/>
            <w:tcBorders>
              <w:top w:val="nil"/>
              <w:left w:val="single" w:sz="4" w:space="0" w:color="auto"/>
              <w:bottom w:val="nil"/>
              <w:right w:val="single" w:sz="4" w:space="0" w:color="auto"/>
            </w:tcBorders>
            <w:vAlign w:val="center"/>
            <w:hideMark/>
          </w:tcPr>
          <w:p w14:paraId="56A1FDCE" w14:textId="77777777" w:rsidR="0075253C" w:rsidRDefault="0075253C" w:rsidP="00567DA4">
            <w:pPr>
              <w:pStyle w:val="TAC"/>
              <w:rPr>
                <w:lang w:eastAsia="zh-CN"/>
              </w:rPr>
            </w:pPr>
            <w:r>
              <w:rPr>
                <w:i/>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1F92B575" w14:textId="77777777" w:rsidR="0075253C" w:rsidRDefault="0075253C" w:rsidP="00567DA4">
            <w:pPr>
              <w:pStyle w:val="TAC"/>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cs="Arial"/>
              </w:rPr>
              <w:t xml:space="preserve"> ≤ </w:t>
            </w:r>
            <w:r>
              <w:rPr>
                <w:rFonts w:cs="Arial"/>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5A481960" w14:textId="77777777" w:rsidR="0075253C" w:rsidRDefault="0075253C" w:rsidP="00567DA4">
            <w:pPr>
              <w:pStyle w:val="TAC"/>
            </w:pPr>
            <w:r>
              <w:t>60</w:t>
            </w:r>
          </w:p>
        </w:tc>
      </w:tr>
      <w:tr w:rsidR="0075253C" w14:paraId="2CC88AEB" w14:textId="77777777" w:rsidTr="00567DA4">
        <w:trPr>
          <w:cantSplit/>
          <w:jc w:val="center"/>
        </w:trPr>
        <w:tc>
          <w:tcPr>
            <w:tcW w:w="1187" w:type="dxa"/>
            <w:tcBorders>
              <w:top w:val="nil"/>
              <w:left w:val="single" w:sz="4" w:space="0" w:color="auto"/>
              <w:bottom w:val="single" w:sz="4" w:space="0" w:color="auto"/>
              <w:right w:val="single" w:sz="4" w:space="0" w:color="auto"/>
            </w:tcBorders>
            <w:vAlign w:val="center"/>
          </w:tcPr>
          <w:p w14:paraId="46A34182" w14:textId="77777777" w:rsidR="0075253C" w:rsidRDefault="0075253C" w:rsidP="00567DA4">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0015015B" w14:textId="77777777" w:rsidR="0075253C" w:rsidRDefault="0075253C" w:rsidP="00567DA4">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40E1AD77" w14:textId="77777777" w:rsidR="0075253C" w:rsidRDefault="0075253C" w:rsidP="00567DA4">
            <w:pPr>
              <w:pStyle w:val="TAC"/>
            </w:pPr>
          </w:p>
        </w:tc>
      </w:tr>
      <w:tr w:rsidR="0075253C" w14:paraId="6E2BA051" w14:textId="77777777" w:rsidTr="00567DA4">
        <w:trPr>
          <w:cantSplit/>
          <w:jc w:val="center"/>
        </w:trPr>
        <w:tc>
          <w:tcPr>
            <w:tcW w:w="1187" w:type="dxa"/>
            <w:tcBorders>
              <w:top w:val="single" w:sz="4" w:space="0" w:color="auto"/>
              <w:left w:val="single" w:sz="4" w:space="0" w:color="auto"/>
              <w:bottom w:val="nil"/>
              <w:right w:val="single" w:sz="4" w:space="0" w:color="auto"/>
            </w:tcBorders>
            <w:vAlign w:val="center"/>
          </w:tcPr>
          <w:p w14:paraId="248634EF" w14:textId="77777777" w:rsidR="0075253C" w:rsidRDefault="0075253C" w:rsidP="00567DA4">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4BA98D50" w14:textId="77777777" w:rsidR="0075253C" w:rsidRDefault="0075253C" w:rsidP="00567DA4">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429F23C2" w14:textId="77777777" w:rsidR="0075253C" w:rsidRDefault="0075253C" w:rsidP="00567DA4">
            <w:pPr>
              <w:pStyle w:val="TAC"/>
            </w:pPr>
            <w:r>
              <w:t>20</w:t>
            </w:r>
          </w:p>
        </w:tc>
      </w:tr>
      <w:tr w:rsidR="0075253C" w14:paraId="1EB567DA" w14:textId="77777777" w:rsidTr="00567DA4">
        <w:trPr>
          <w:cantSplit/>
          <w:jc w:val="center"/>
        </w:trPr>
        <w:tc>
          <w:tcPr>
            <w:tcW w:w="1187" w:type="dxa"/>
            <w:tcBorders>
              <w:top w:val="nil"/>
              <w:left w:val="single" w:sz="4" w:space="0" w:color="auto"/>
              <w:bottom w:val="nil"/>
              <w:right w:val="single" w:sz="4" w:space="0" w:color="auto"/>
            </w:tcBorders>
            <w:vAlign w:val="center"/>
            <w:hideMark/>
          </w:tcPr>
          <w:p w14:paraId="1AB23146" w14:textId="77777777" w:rsidR="0075253C" w:rsidRDefault="0075253C" w:rsidP="00567DA4">
            <w:pPr>
              <w:pStyle w:val="TAC"/>
              <w:rPr>
                <w:lang w:eastAsia="zh-CN"/>
              </w:rPr>
            </w:pPr>
            <w:r>
              <w:rPr>
                <w:i/>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411908FF" w14:textId="77777777" w:rsidR="0075253C" w:rsidRDefault="0075253C" w:rsidP="00567DA4">
            <w:pPr>
              <w:pStyle w:val="TAC"/>
              <w:rPr>
                <w:i/>
              </w:rPr>
            </w:pPr>
            <w:r>
              <w:rPr>
                <w:rFonts w:cs="Arial"/>
              </w:rPr>
              <w:t>100 MHz ≤ F</w:t>
            </w:r>
            <w:r>
              <w:rPr>
                <w:rFonts w:cs="Arial"/>
                <w:vertAlign w:val="subscript"/>
              </w:rPr>
              <w:t>UL,high</w:t>
            </w:r>
            <w:r>
              <w:t xml:space="preserve"> – </w:t>
            </w:r>
            <w:r>
              <w:rPr>
                <w:rFonts w:cs="Arial"/>
              </w:rPr>
              <w:t>F</w:t>
            </w:r>
            <w:r>
              <w:rPr>
                <w:rFonts w:cs="Arial"/>
                <w:vertAlign w:val="subscript"/>
              </w:rPr>
              <w:t>UL,low</w:t>
            </w:r>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787AEBCF" w14:textId="77777777" w:rsidR="0075253C" w:rsidRDefault="0075253C" w:rsidP="00567DA4">
            <w:pPr>
              <w:pStyle w:val="TAC"/>
            </w:pPr>
            <w:r>
              <w:t>60</w:t>
            </w:r>
          </w:p>
        </w:tc>
      </w:tr>
      <w:tr w:rsidR="0075253C" w14:paraId="4A63BAF7" w14:textId="77777777" w:rsidTr="00567DA4">
        <w:trPr>
          <w:cantSplit/>
          <w:jc w:val="center"/>
        </w:trPr>
        <w:tc>
          <w:tcPr>
            <w:tcW w:w="1187" w:type="dxa"/>
            <w:tcBorders>
              <w:top w:val="nil"/>
              <w:left w:val="single" w:sz="4" w:space="0" w:color="auto"/>
              <w:bottom w:val="single" w:sz="4" w:space="0" w:color="auto"/>
              <w:right w:val="single" w:sz="4" w:space="0" w:color="auto"/>
            </w:tcBorders>
          </w:tcPr>
          <w:p w14:paraId="305DCF38" w14:textId="77777777" w:rsidR="0075253C" w:rsidRDefault="0075253C" w:rsidP="00567DA4">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19E35397" w14:textId="77777777" w:rsidR="0075253C" w:rsidRDefault="0075253C" w:rsidP="00567DA4">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410A7CD4" w14:textId="77777777" w:rsidR="0075253C" w:rsidRDefault="0075253C" w:rsidP="00567DA4">
            <w:pPr>
              <w:pStyle w:val="TAC"/>
            </w:pPr>
          </w:p>
        </w:tc>
      </w:tr>
    </w:tbl>
    <w:p w14:paraId="6F08696C" w14:textId="77777777" w:rsidR="0075253C" w:rsidRDefault="0075253C" w:rsidP="0075253C">
      <w:pPr>
        <w:rPr>
          <w:rFonts w:eastAsia="MS Mincho"/>
          <w:lang w:eastAsia="ja-JP"/>
        </w:rPr>
      </w:pPr>
    </w:p>
    <w:p w14:paraId="30C15051" w14:textId="77777777" w:rsidR="0075253C" w:rsidRDefault="0075253C" w:rsidP="0075253C">
      <w:pPr>
        <w:pStyle w:val="TH"/>
        <w:rPr>
          <w:rFonts w:eastAsia="SimSun"/>
          <w:lang w:eastAsia="zh-CN"/>
        </w:rPr>
      </w:pPr>
      <w:r>
        <w:t>Table 4.2.2.3-2: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75253C" w14:paraId="6E7DDAFD" w14:textId="77777777" w:rsidTr="00567DA4">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0333057A" w14:textId="77777777" w:rsidR="0075253C" w:rsidRDefault="0075253C" w:rsidP="00567DA4">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765C8D3" w14:textId="77777777" w:rsidR="0075253C" w:rsidRDefault="0075253C" w:rsidP="00567DA4">
            <w:pPr>
              <w:pStyle w:val="TAH"/>
              <w:tabs>
                <w:tab w:val="left" w:pos="540"/>
                <w:tab w:val="left" w:pos="1260"/>
                <w:tab w:val="left" w:pos="1800"/>
              </w:tabs>
              <w:rPr>
                <w:lang w:eastAsia="ja-JP"/>
              </w:rPr>
            </w:pPr>
            <w:r>
              <w:t xml:space="preserve">Wanted signal mean power (dBm)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76D626A3" w14:textId="77777777" w:rsidR="0075253C" w:rsidRDefault="0075253C" w:rsidP="00567DA4">
            <w:pPr>
              <w:pStyle w:val="TAH"/>
              <w:tabs>
                <w:tab w:val="left" w:pos="540"/>
                <w:tab w:val="left" w:pos="1260"/>
                <w:tab w:val="left" w:pos="1800"/>
              </w:tabs>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10951FD9" w14:textId="77777777" w:rsidR="0075253C" w:rsidRDefault="0075253C" w:rsidP="00567DA4">
            <w:pPr>
              <w:pStyle w:val="TAH"/>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43F37936" w14:textId="77777777" w:rsidR="0075253C" w:rsidRDefault="0075253C" w:rsidP="00567DA4">
            <w:pPr>
              <w:pStyle w:val="TAH"/>
              <w:tabs>
                <w:tab w:val="left" w:pos="540"/>
                <w:tab w:val="left" w:pos="1260"/>
                <w:tab w:val="left" w:pos="1800"/>
              </w:tabs>
              <w:rPr>
                <w:lang w:eastAsia="ja-JP"/>
              </w:rPr>
            </w:pPr>
            <w:r>
              <w:t>Type of interfering signal</w:t>
            </w:r>
          </w:p>
        </w:tc>
      </w:tr>
      <w:tr w:rsidR="0075253C" w14:paraId="0947DC5A" w14:textId="77777777" w:rsidTr="00567DA4">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6D471BF6" w14:textId="77777777" w:rsidR="0075253C" w:rsidRDefault="0075253C" w:rsidP="00567DA4">
            <w:pPr>
              <w:pStyle w:val="TAC"/>
            </w:pPr>
            <w:r>
              <w:t>3</w:t>
            </w:r>
          </w:p>
        </w:tc>
        <w:tc>
          <w:tcPr>
            <w:tcW w:w="1792" w:type="dxa"/>
            <w:tcBorders>
              <w:top w:val="single" w:sz="4" w:space="0" w:color="auto"/>
              <w:left w:val="single" w:sz="4" w:space="0" w:color="auto"/>
              <w:bottom w:val="single" w:sz="4" w:space="0" w:color="auto"/>
              <w:right w:val="single" w:sz="4" w:space="0" w:color="auto"/>
            </w:tcBorders>
            <w:hideMark/>
          </w:tcPr>
          <w:p w14:paraId="5C08968A" w14:textId="77777777" w:rsidR="0075253C" w:rsidRDefault="0075253C" w:rsidP="00567DA4">
            <w:pPr>
              <w:pStyle w:val="TAC"/>
            </w:pPr>
            <w:r>
              <w:t>PREFSENS + x dB</w:t>
            </w:r>
          </w:p>
        </w:tc>
        <w:tc>
          <w:tcPr>
            <w:tcW w:w="2105" w:type="dxa"/>
            <w:tcBorders>
              <w:top w:val="single" w:sz="4" w:space="0" w:color="auto"/>
              <w:left w:val="single" w:sz="4" w:space="0" w:color="auto"/>
              <w:bottom w:val="single" w:sz="4" w:space="0" w:color="auto"/>
              <w:right w:val="single" w:sz="4" w:space="0" w:color="auto"/>
            </w:tcBorders>
            <w:hideMark/>
          </w:tcPr>
          <w:p w14:paraId="508414CF" w14:textId="77777777" w:rsidR="0075253C" w:rsidRDefault="0075253C" w:rsidP="00567DA4">
            <w:pPr>
              <w:pStyle w:val="TAC"/>
            </w:pPr>
            <w:r>
              <w:t>Wide Area BS: -43</w:t>
            </w:r>
          </w:p>
          <w:p w14:paraId="761F1985" w14:textId="77777777" w:rsidR="0075253C" w:rsidRDefault="0075253C" w:rsidP="00567DA4">
            <w:pPr>
              <w:pStyle w:val="TAC"/>
            </w:pPr>
            <w:r>
              <w:t>Medium Range BS: -38</w:t>
            </w:r>
          </w:p>
          <w:p w14:paraId="2222F8BB" w14:textId="77777777" w:rsidR="0075253C" w:rsidRDefault="0075253C" w:rsidP="00567DA4">
            <w:pPr>
              <w:pStyle w:val="TAC"/>
            </w:pPr>
            <w: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32ACE9B0" w14:textId="77777777" w:rsidR="0075253C" w:rsidRDefault="0075253C" w:rsidP="00567DA4">
            <w:pPr>
              <w:pStyle w:val="TAC"/>
            </w:pPr>
            <w:r>
              <w:t>±4.5</w:t>
            </w:r>
          </w:p>
        </w:tc>
        <w:tc>
          <w:tcPr>
            <w:tcW w:w="2295" w:type="dxa"/>
            <w:tcBorders>
              <w:top w:val="single" w:sz="4" w:space="0" w:color="auto"/>
              <w:left w:val="single" w:sz="4" w:space="0" w:color="auto"/>
              <w:bottom w:val="single" w:sz="4" w:space="0" w:color="auto"/>
              <w:right w:val="single" w:sz="4" w:space="0" w:color="auto"/>
            </w:tcBorders>
            <w:hideMark/>
          </w:tcPr>
          <w:p w14:paraId="2E8DD0EB" w14:textId="77777777" w:rsidR="0075253C" w:rsidRDefault="0075253C" w:rsidP="00567DA4">
            <w:pPr>
              <w:pStyle w:val="TAC"/>
            </w:pPr>
            <w:r>
              <w:t>3 MHz DFT-s-OFDM NR signal</w:t>
            </w:r>
          </w:p>
          <w:p w14:paraId="119481E5" w14:textId="77777777" w:rsidR="0075253C" w:rsidRDefault="0075253C" w:rsidP="00567DA4">
            <w:pPr>
              <w:pStyle w:val="TAC"/>
            </w:pPr>
            <w:r>
              <w:t>15 kHz SCS, 15 RBs</w:t>
            </w:r>
          </w:p>
        </w:tc>
      </w:tr>
      <w:tr w:rsidR="0075253C" w14:paraId="54652B33" w14:textId="77777777" w:rsidTr="00567DA4">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24DD17FA"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50ED9CE6" w14:textId="77777777" w:rsidR="0075253C" w:rsidRDefault="0075253C" w:rsidP="00567DA4">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46A8FD8B"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Wide Area BS: -43</w:t>
            </w:r>
          </w:p>
          <w:p w14:paraId="5C139D1A"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Medium Range BS: -38</w:t>
            </w:r>
          </w:p>
          <w:p w14:paraId="777EE5F4"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5A48B6FA" w14:textId="77777777" w:rsidR="0075253C" w:rsidRDefault="0075253C" w:rsidP="00567DA4">
            <w:pPr>
              <w:pStyle w:val="TAC"/>
              <w:tabs>
                <w:tab w:val="left" w:pos="540"/>
                <w:tab w:val="left" w:pos="1260"/>
                <w:tab w:val="left" w:pos="1800"/>
              </w:tabs>
              <w:rPr>
                <w:rFonts w:eastAsia="SimSun"/>
                <w:lang w:eastAsia="zh-CN"/>
              </w:rPr>
            </w:pPr>
            <w:r>
              <w:rPr>
                <w:rFonts w:cs="Arial"/>
              </w:rPr>
              <w:t>±</w:t>
            </w:r>
            <w:r>
              <w:t>7.5</w:t>
            </w:r>
          </w:p>
        </w:tc>
        <w:tc>
          <w:tcPr>
            <w:tcW w:w="2295" w:type="dxa"/>
            <w:tcBorders>
              <w:top w:val="single" w:sz="4" w:space="0" w:color="auto"/>
              <w:left w:val="single" w:sz="4" w:space="0" w:color="auto"/>
              <w:bottom w:val="single" w:sz="4" w:space="0" w:color="auto"/>
              <w:right w:val="single" w:sz="4" w:space="0" w:color="auto"/>
            </w:tcBorders>
            <w:hideMark/>
          </w:tcPr>
          <w:p w14:paraId="32A0800B" w14:textId="77777777" w:rsidR="0075253C" w:rsidRDefault="0075253C" w:rsidP="00567DA4">
            <w:pPr>
              <w:pStyle w:val="TAC"/>
            </w:pPr>
            <w:r>
              <w:t>5 MHz DFT-s-OFDM</w:t>
            </w:r>
            <w:r>
              <w:rPr>
                <w:rFonts w:eastAsia="SimSun"/>
              </w:rPr>
              <w:t xml:space="preserve"> </w:t>
            </w:r>
            <w:r>
              <w:rPr>
                <w:rFonts w:eastAsia="SimSun"/>
                <w:lang w:eastAsia="zh-CN"/>
              </w:rPr>
              <w:t>NR</w:t>
            </w:r>
            <w:r>
              <w:t xml:space="preserve"> signal</w:t>
            </w:r>
          </w:p>
          <w:p w14:paraId="525CFD10" w14:textId="77777777" w:rsidR="0075253C" w:rsidRDefault="0075253C" w:rsidP="00567DA4">
            <w:pPr>
              <w:pStyle w:val="TAC"/>
              <w:tabs>
                <w:tab w:val="left" w:pos="540"/>
                <w:tab w:val="left" w:pos="1260"/>
                <w:tab w:val="left" w:pos="1800"/>
              </w:tabs>
              <w:rPr>
                <w:lang w:eastAsia="ja-JP"/>
              </w:rPr>
            </w:pPr>
            <w:r>
              <w:t>15 kHz SCS</w:t>
            </w:r>
            <w:r>
              <w:rPr>
                <w:lang w:val="sv-SE"/>
              </w:rPr>
              <w:t>, 25 RBs</w:t>
            </w:r>
          </w:p>
        </w:tc>
      </w:tr>
      <w:tr w:rsidR="0075253C" w14:paraId="108AE847" w14:textId="77777777" w:rsidTr="00567DA4">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48371BF1" w14:textId="77777777" w:rsidR="0075253C" w:rsidRDefault="0075253C" w:rsidP="00567DA4">
            <w:pPr>
              <w:pStyle w:val="TAC"/>
              <w:tabs>
                <w:tab w:val="left" w:pos="540"/>
                <w:tab w:val="left" w:pos="1260"/>
                <w:tab w:val="left" w:pos="1800"/>
              </w:tabs>
              <w:rPr>
                <w:rFonts w:eastAsia="SimSun"/>
                <w:lang w:eastAsia="zh-CN"/>
              </w:rPr>
            </w:pPr>
            <w:r>
              <w:rPr>
                <w:lang w:eastAsia="zh-CN"/>
              </w:rPr>
              <w:t>25, 30, 35, 40, 45, 50, 60, 70, 80, 90, 100</w:t>
            </w:r>
          </w:p>
        </w:tc>
        <w:tc>
          <w:tcPr>
            <w:tcW w:w="1792" w:type="dxa"/>
            <w:tcBorders>
              <w:top w:val="single" w:sz="4" w:space="0" w:color="auto"/>
              <w:left w:val="single" w:sz="4" w:space="0" w:color="auto"/>
              <w:bottom w:val="single" w:sz="4" w:space="0" w:color="auto"/>
              <w:right w:val="single" w:sz="4" w:space="0" w:color="auto"/>
            </w:tcBorders>
            <w:hideMark/>
          </w:tcPr>
          <w:p w14:paraId="0537D348" w14:textId="77777777" w:rsidR="0075253C" w:rsidRDefault="0075253C" w:rsidP="00567DA4">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49B125C1"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Wide Area BS: -43</w:t>
            </w:r>
          </w:p>
          <w:p w14:paraId="2C024A96"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Medium Range BS: -38</w:t>
            </w:r>
          </w:p>
          <w:p w14:paraId="6EF41E6D"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264035CF" w14:textId="77777777" w:rsidR="0075253C" w:rsidRDefault="0075253C" w:rsidP="00567DA4">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085D0392" w14:textId="77777777" w:rsidR="0075253C" w:rsidRDefault="0075253C" w:rsidP="00567DA4">
            <w:pPr>
              <w:pStyle w:val="TAC"/>
              <w:tabs>
                <w:tab w:val="left" w:pos="540"/>
                <w:tab w:val="left" w:pos="1260"/>
                <w:tab w:val="left" w:pos="1800"/>
              </w:tabs>
            </w:pPr>
            <w:r>
              <w:rPr>
                <w:rFonts w:eastAsia="SimSun"/>
                <w:lang w:eastAsia="zh-CN"/>
              </w:rPr>
              <w:t>20 </w:t>
            </w:r>
            <w:r>
              <w:t>MHz DFT-s-OFDM</w:t>
            </w:r>
            <w:r>
              <w:rPr>
                <w:rFonts w:eastAsia="SimSun"/>
              </w:rPr>
              <w:t xml:space="preserve"> </w:t>
            </w:r>
            <w:r>
              <w:rPr>
                <w:rFonts w:eastAsia="SimSun"/>
                <w:lang w:eastAsia="zh-CN"/>
              </w:rPr>
              <w:t xml:space="preserve">NR </w:t>
            </w:r>
            <w:r>
              <w:t>signal</w:t>
            </w:r>
          </w:p>
          <w:p w14:paraId="735EA272" w14:textId="77777777" w:rsidR="0075253C" w:rsidRDefault="0075253C" w:rsidP="00567DA4">
            <w:pPr>
              <w:pStyle w:val="TAC"/>
              <w:tabs>
                <w:tab w:val="left" w:pos="540"/>
                <w:tab w:val="left" w:pos="1260"/>
                <w:tab w:val="left" w:pos="1800"/>
              </w:tabs>
              <w:rPr>
                <w:lang w:eastAsia="ja-JP"/>
              </w:rPr>
            </w:pPr>
            <w:r>
              <w:t>15 kHz SCS</w:t>
            </w:r>
            <w:r>
              <w:rPr>
                <w:lang w:val="sv-SE"/>
              </w:rPr>
              <w:t>, 100 RBs</w:t>
            </w:r>
          </w:p>
        </w:tc>
      </w:tr>
      <w:tr w:rsidR="0075253C" w14:paraId="46610FB5" w14:textId="77777777" w:rsidTr="00567DA4">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3BFD9ED2" w14:textId="77777777" w:rsidR="0075253C" w:rsidRDefault="0075253C" w:rsidP="00567DA4">
            <w:pPr>
              <w:pStyle w:val="TAN"/>
              <w:rPr>
                <w:lang w:eastAsia="zh-CN"/>
              </w:rPr>
            </w:pPr>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p w14:paraId="0BC2AC85" w14:textId="77777777" w:rsidR="0075253C" w:rsidRDefault="0075253C" w:rsidP="00567DA4">
            <w:pPr>
              <w:pStyle w:val="TAN"/>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14A45EBC" w14:textId="77777777" w:rsidR="0075253C" w:rsidRDefault="0075253C" w:rsidP="0075253C">
      <w:pPr>
        <w:rPr>
          <w:rFonts w:eastAsia="MS Mincho"/>
          <w:lang w:eastAsia="ja-JP"/>
        </w:rPr>
      </w:pPr>
    </w:p>
    <w:p w14:paraId="00D30CD2" w14:textId="77777777" w:rsidR="0075253C" w:rsidRDefault="0075253C" w:rsidP="0075253C">
      <w:pPr>
        <w:rPr>
          <w:rFonts w:eastAsia="MS Mincho"/>
          <w:lang w:eastAsia="ja-JP"/>
        </w:rPr>
      </w:pPr>
    </w:p>
    <w:p w14:paraId="3B9F8272" w14:textId="77777777" w:rsidR="0075253C" w:rsidRDefault="0075253C" w:rsidP="0075253C">
      <w:pPr>
        <w:pStyle w:val="TH"/>
        <w:rPr>
          <w:rFonts w:eastAsia="SimSun"/>
          <w:lang w:eastAsia="zh-CN"/>
        </w:rPr>
      </w:pPr>
      <w:r>
        <w:t>Table 4.2.2.3-3: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75253C" w14:paraId="492E6FBB" w14:textId="77777777" w:rsidTr="00567DA4">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715C250E" w14:textId="77777777" w:rsidR="0075253C" w:rsidRDefault="0075253C" w:rsidP="00567DA4">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770686FD" w14:textId="77777777" w:rsidR="0075253C" w:rsidRDefault="0075253C" w:rsidP="00567DA4">
            <w:pPr>
              <w:pStyle w:val="TAH"/>
              <w:tabs>
                <w:tab w:val="left" w:pos="540"/>
                <w:tab w:val="left" w:pos="1260"/>
                <w:tab w:val="left" w:pos="1800"/>
              </w:tabs>
              <w:rPr>
                <w:lang w:eastAsia="ja-JP"/>
              </w:rPr>
            </w:pPr>
            <w: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50759052" w14:textId="77777777" w:rsidR="0075253C" w:rsidRDefault="0075253C" w:rsidP="00567DA4">
            <w:pPr>
              <w:pStyle w:val="TAH"/>
              <w:tabs>
                <w:tab w:val="left" w:pos="540"/>
                <w:tab w:val="left" w:pos="1260"/>
                <w:tab w:val="left" w:pos="1800"/>
              </w:tabs>
              <w:rPr>
                <w:lang w:eastAsia="ja-JP"/>
              </w:rPr>
            </w:pPr>
            <w:r>
              <w:rPr>
                <w:rFonts w:cs="Arial"/>
              </w:rPr>
              <w:t>Interfering signal mean power (dBm)</w:t>
            </w:r>
          </w:p>
        </w:tc>
      </w:tr>
      <w:tr w:rsidR="0075253C" w14:paraId="6DBD1AEF" w14:textId="77777777" w:rsidTr="00567DA4">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15813FE3" w14:textId="77777777" w:rsidR="0075253C" w:rsidRDefault="0075253C" w:rsidP="00567DA4">
            <w:pPr>
              <w:pStyle w:val="TAC"/>
              <w:tabs>
                <w:tab w:val="left" w:pos="540"/>
                <w:tab w:val="left" w:pos="1260"/>
                <w:tab w:val="left" w:pos="1800"/>
              </w:tabs>
              <w:rPr>
                <w:rFonts w:eastAsia="SimSun"/>
                <w:lang w:eastAsia="zh-CN"/>
              </w:rPr>
            </w:pPr>
            <w:r>
              <w:rPr>
                <w:lang w:eastAsia="zh-CN"/>
              </w:rPr>
              <w:t>3, 5, 10, 15, 20, 25, 30, 35, 40, 45,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1A7CB0F9" w14:textId="77777777" w:rsidR="0075253C" w:rsidRDefault="0075253C" w:rsidP="00567DA4">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3C9DFB34"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Wide Area BS: -49</w:t>
            </w:r>
          </w:p>
          <w:p w14:paraId="13BABCF4"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Medium Range BS: -44</w:t>
            </w:r>
          </w:p>
          <w:p w14:paraId="7DEFA5EB"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Local Area BS: -41</w:t>
            </w:r>
          </w:p>
        </w:tc>
      </w:tr>
      <w:tr w:rsidR="0075253C" w14:paraId="322F30A6" w14:textId="77777777" w:rsidTr="00567DA4">
        <w:trPr>
          <w:cantSplit/>
          <w:jc w:val="center"/>
        </w:trPr>
        <w:tc>
          <w:tcPr>
            <w:tcW w:w="5852" w:type="dxa"/>
            <w:gridSpan w:val="3"/>
            <w:tcBorders>
              <w:top w:val="single" w:sz="4" w:space="0" w:color="auto"/>
              <w:left w:val="single" w:sz="4" w:space="0" w:color="auto"/>
              <w:bottom w:val="single" w:sz="4" w:space="0" w:color="auto"/>
              <w:right w:val="single" w:sz="4" w:space="0" w:color="auto"/>
            </w:tcBorders>
            <w:hideMark/>
          </w:tcPr>
          <w:p w14:paraId="0ABF38B1" w14:textId="77777777" w:rsidR="0075253C" w:rsidRDefault="0075253C" w:rsidP="00567DA4">
            <w:pPr>
              <w:pStyle w:val="TAN"/>
              <w:rPr>
                <w:rFonts w:eastAsia="SimSun"/>
                <w:lang w:eastAsia="zh-CN"/>
              </w:rPr>
            </w:pPr>
            <w:r>
              <w:rPr>
                <w:rFonts w:eastAsia="SimSun"/>
                <w:lang w:eastAsia="zh-CN"/>
              </w:rPr>
              <w:t>NOTE 1:</w:t>
            </w:r>
            <w:r>
              <w:rPr>
                <w:rFonts w:eastAsia="SimSun"/>
                <w:lang w:eastAsia="zh-CN"/>
              </w:rPr>
              <w:tab/>
              <w:t xml:space="preserve">The SCS for the </w:t>
            </w:r>
            <w:r>
              <w:rPr>
                <w:rFonts w:eastAsia="SimSun"/>
                <w:i/>
                <w:lang w:eastAsia="zh-CN"/>
              </w:rPr>
              <w:t>lowest/highest carrier</w:t>
            </w:r>
            <w:r>
              <w:rPr>
                <w:rFonts w:eastAsia="SimSun"/>
                <w:lang w:eastAsia="zh-CN"/>
              </w:rPr>
              <w:t xml:space="preserve"> received is the lowest SCS supported by the BS for that </w:t>
            </w:r>
            <w:r>
              <w:rPr>
                <w:rFonts w:eastAsia="SimSun"/>
                <w:i/>
                <w:lang w:eastAsia="zh-CN"/>
              </w:rPr>
              <w:t>BS channel bandwidth</w:t>
            </w:r>
          </w:p>
          <w:p w14:paraId="64EE8723" w14:textId="77777777" w:rsidR="0075253C" w:rsidRDefault="0075253C" w:rsidP="00567DA4">
            <w:pPr>
              <w:pStyle w:val="TAN"/>
              <w:rPr>
                <w:rFonts w:eastAsia="SimSun"/>
                <w:lang w:eastAsia="zh-CN"/>
              </w:rPr>
            </w:pPr>
            <w:r>
              <w:rPr>
                <w:rFonts w:eastAsia="SimSun"/>
                <w:lang w:eastAsia="zh-CN"/>
              </w:rPr>
              <w:t>NOTE 2:</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tables 7.2.2-1, 7.2.2-2 and 7.2.2-3. </w:t>
            </w:r>
          </w:p>
          <w:p w14:paraId="2DC32355" w14:textId="77777777" w:rsidR="0075253C" w:rsidRDefault="0075253C" w:rsidP="00567DA4">
            <w:pPr>
              <w:pStyle w:val="TAN"/>
              <w:rPr>
                <w:rFonts w:eastAsia="SimSun"/>
                <w:lang w:eastAsia="zh-CN"/>
              </w:rPr>
            </w:pPr>
            <w:r>
              <w:rPr>
                <w:lang w:eastAsia="zh-CN"/>
              </w:rPr>
              <w:t>NOTE 3:</w:t>
            </w:r>
            <w:r>
              <w:rPr>
                <w:rFonts w:eastAsia="SimSun"/>
                <w:lang w:eastAsia="zh-CN"/>
              </w:rPr>
              <w:tab/>
            </w:r>
            <w:r>
              <w:rPr>
                <w:lang w:eastAsia="zh-CN"/>
              </w:rPr>
              <w:t>7.5 kHz shift is not applied to the wanted signal.</w:t>
            </w:r>
          </w:p>
        </w:tc>
      </w:tr>
    </w:tbl>
    <w:p w14:paraId="576A0FB1" w14:textId="77777777" w:rsidR="0075253C" w:rsidRDefault="0075253C" w:rsidP="0075253C">
      <w:pPr>
        <w:rPr>
          <w:rFonts w:eastAsia="MS Mincho"/>
          <w:lang w:eastAsia="ja-JP"/>
        </w:rPr>
      </w:pPr>
    </w:p>
    <w:p w14:paraId="1AE8ECC5" w14:textId="77777777" w:rsidR="0075253C" w:rsidRDefault="0075253C" w:rsidP="0075253C">
      <w:pPr>
        <w:pStyle w:val="TH"/>
      </w:pPr>
      <w:r>
        <w:t>Table 4.2.2.3-4: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75253C" w14:paraId="76BEC327" w14:textId="77777777" w:rsidTr="00567DA4">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4CFF185" w14:textId="77777777" w:rsidR="0075253C" w:rsidRDefault="0075253C" w:rsidP="00567DA4">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sz="4" w:space="0" w:color="auto"/>
              <w:left w:val="single" w:sz="4" w:space="0" w:color="auto"/>
              <w:bottom w:val="single" w:sz="4" w:space="0" w:color="auto"/>
              <w:right w:val="single" w:sz="4" w:space="0" w:color="auto"/>
            </w:tcBorders>
            <w:hideMark/>
          </w:tcPr>
          <w:p w14:paraId="68715EBE" w14:textId="77777777" w:rsidR="0075253C" w:rsidRDefault="0075253C" w:rsidP="00567DA4">
            <w:pPr>
              <w:pStyle w:val="TAH"/>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sz="4" w:space="0" w:color="auto"/>
              <w:left w:val="single" w:sz="4" w:space="0" w:color="auto"/>
              <w:bottom w:val="single" w:sz="4" w:space="0" w:color="auto"/>
              <w:right w:val="single" w:sz="4" w:space="0" w:color="auto"/>
            </w:tcBorders>
            <w:hideMark/>
          </w:tcPr>
          <w:p w14:paraId="604CA0B9" w14:textId="77777777" w:rsidR="0075253C" w:rsidRDefault="0075253C" w:rsidP="00567DA4">
            <w:pPr>
              <w:pStyle w:val="TAH"/>
              <w:tabs>
                <w:tab w:val="left" w:pos="540"/>
                <w:tab w:val="left" w:pos="1260"/>
                <w:tab w:val="left" w:pos="1800"/>
              </w:tabs>
              <w:rPr>
                <w:lang w:eastAsia="ja-JP"/>
              </w:rPr>
            </w:pPr>
            <w:r>
              <w:t>Type of interfering signal</w:t>
            </w:r>
          </w:p>
        </w:tc>
      </w:tr>
      <w:tr w:rsidR="0075253C" w14:paraId="66BB0833" w14:textId="77777777" w:rsidTr="00567DA4">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F51A93B" w14:textId="77777777" w:rsidR="0075253C" w:rsidRDefault="0075253C" w:rsidP="00567DA4">
            <w:pPr>
              <w:pStyle w:val="TAH"/>
              <w:tabs>
                <w:tab w:val="left" w:pos="540"/>
                <w:tab w:val="left" w:pos="1260"/>
                <w:tab w:val="left" w:pos="1800"/>
              </w:tabs>
              <w:rPr>
                <w:b w:val="0"/>
              </w:rPr>
            </w:pPr>
            <w:r>
              <w:rPr>
                <w:b w:val="0"/>
              </w:rPr>
              <w:t>3</w:t>
            </w:r>
          </w:p>
        </w:tc>
        <w:tc>
          <w:tcPr>
            <w:tcW w:w="2693" w:type="dxa"/>
            <w:tcBorders>
              <w:top w:val="single" w:sz="4" w:space="0" w:color="auto"/>
              <w:left w:val="single" w:sz="4" w:space="0" w:color="auto"/>
              <w:bottom w:val="single" w:sz="4" w:space="0" w:color="auto"/>
              <w:right w:val="single" w:sz="4" w:space="0" w:color="auto"/>
            </w:tcBorders>
            <w:hideMark/>
          </w:tcPr>
          <w:p w14:paraId="4AD5EBDD" w14:textId="77777777" w:rsidR="0075253C" w:rsidRDefault="0075253C" w:rsidP="00567DA4">
            <w:pPr>
              <w:pStyle w:val="TAH"/>
              <w:tabs>
                <w:tab w:val="left" w:pos="540"/>
                <w:tab w:val="left" w:pos="1260"/>
                <w:tab w:val="left" w:pos="1800"/>
              </w:tabs>
              <w:rPr>
                <w:b w:val="0"/>
              </w:rPr>
            </w:pPr>
            <w:r>
              <w:rPr>
                <w:b w:val="0"/>
              </w:rPr>
              <w:t>±(255+m*180),</w:t>
            </w:r>
          </w:p>
          <w:p w14:paraId="0BC6564E" w14:textId="77777777" w:rsidR="0075253C" w:rsidRDefault="0075253C" w:rsidP="00567DA4">
            <w:pPr>
              <w:pStyle w:val="TAH"/>
              <w:tabs>
                <w:tab w:val="left" w:pos="540"/>
                <w:tab w:val="left" w:pos="1260"/>
                <w:tab w:val="left" w:pos="1800"/>
              </w:tabs>
              <w:rPr>
                <w:b w:val="0"/>
              </w:rPr>
            </w:pPr>
            <w:r>
              <w:rPr>
                <w:b w:val="0"/>
              </w:rPr>
              <w:t>m=0, 1, 2, 3, 4, 7, 10, 13</w:t>
            </w:r>
          </w:p>
        </w:tc>
        <w:tc>
          <w:tcPr>
            <w:tcW w:w="2680" w:type="dxa"/>
            <w:tcBorders>
              <w:top w:val="single" w:sz="4" w:space="0" w:color="auto"/>
              <w:left w:val="single" w:sz="4" w:space="0" w:color="auto"/>
              <w:bottom w:val="single" w:sz="4" w:space="0" w:color="auto"/>
              <w:right w:val="single" w:sz="4" w:space="0" w:color="auto"/>
            </w:tcBorders>
            <w:hideMark/>
          </w:tcPr>
          <w:p w14:paraId="52E999B8" w14:textId="77777777" w:rsidR="0075253C" w:rsidRDefault="0075253C" w:rsidP="00567DA4">
            <w:pPr>
              <w:pStyle w:val="TAH"/>
              <w:tabs>
                <w:tab w:val="left" w:pos="540"/>
                <w:tab w:val="left" w:pos="1260"/>
                <w:tab w:val="left" w:pos="1800"/>
              </w:tabs>
              <w:rPr>
                <w:b w:val="0"/>
              </w:rPr>
            </w:pPr>
            <w:r>
              <w:rPr>
                <w:b w:val="0"/>
              </w:rPr>
              <w:t>3 MHz DFT-s-OFDM NR signal, 15 kHz SCS, 1 RB</w:t>
            </w:r>
          </w:p>
        </w:tc>
      </w:tr>
      <w:tr w:rsidR="0075253C" w14:paraId="7C6BC4E0" w14:textId="77777777" w:rsidTr="00567DA4">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0367CFF"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hideMark/>
          </w:tcPr>
          <w:p w14:paraId="35660EC4" w14:textId="77777777" w:rsidR="0075253C" w:rsidRDefault="0075253C" w:rsidP="00567DA4">
            <w:pPr>
              <w:pStyle w:val="TAC"/>
              <w:keepNext w:val="0"/>
              <w:keepLines w:val="0"/>
              <w:rPr>
                <w:rFonts w:cs="Arial"/>
              </w:rPr>
            </w:pPr>
            <w:r>
              <w:rPr>
                <w:rFonts w:cs="Arial"/>
              </w:rPr>
              <w:t>±</w:t>
            </w:r>
            <w:r>
              <w:rPr>
                <w:rFonts w:cs="Arial"/>
                <w:lang w:val="en-US" w:eastAsia="zh-CN"/>
              </w:rPr>
              <w:t>(</w:t>
            </w:r>
            <w:r>
              <w:rPr>
                <w:rFonts w:eastAsia="SimSun"/>
                <w:lang w:eastAsia="zh-CN"/>
              </w:rPr>
              <w:t>350</w:t>
            </w:r>
            <w:r>
              <w:rPr>
                <w:rFonts w:cs="Arial"/>
              </w:rPr>
              <w:t>+m*180),</w:t>
            </w:r>
          </w:p>
          <w:p w14:paraId="27513DA9" w14:textId="77777777" w:rsidR="0075253C" w:rsidRDefault="0075253C" w:rsidP="00567DA4">
            <w:pPr>
              <w:pStyle w:val="TAC"/>
              <w:tabs>
                <w:tab w:val="left" w:pos="540"/>
                <w:tab w:val="left" w:pos="1260"/>
                <w:tab w:val="left" w:pos="1800"/>
              </w:tabs>
              <w:rPr>
                <w:lang w:eastAsia="ja-JP"/>
              </w:rPr>
            </w:pPr>
            <w:r>
              <w:rPr>
                <w:rFonts w:cs="Arial"/>
              </w:rPr>
              <w:t>m=0, 1, 2, 3, 4, 9, 14, 19, 24</w:t>
            </w:r>
          </w:p>
        </w:tc>
        <w:tc>
          <w:tcPr>
            <w:tcW w:w="2680" w:type="dxa"/>
            <w:tcBorders>
              <w:top w:val="single" w:sz="4" w:space="0" w:color="auto"/>
              <w:left w:val="single" w:sz="4" w:space="0" w:color="auto"/>
              <w:bottom w:val="nil"/>
              <w:right w:val="single" w:sz="4" w:space="0" w:color="auto"/>
            </w:tcBorders>
            <w:hideMark/>
          </w:tcPr>
          <w:p w14:paraId="72B748AB" w14:textId="77777777" w:rsidR="0075253C" w:rsidRDefault="0075253C" w:rsidP="00567DA4">
            <w:pPr>
              <w:pStyle w:val="TAC"/>
              <w:tabs>
                <w:tab w:val="left" w:pos="540"/>
                <w:tab w:val="left" w:pos="1260"/>
                <w:tab w:val="left" w:pos="1800"/>
              </w:tabs>
              <w:rPr>
                <w:rFonts w:eastAsia="SimSun"/>
                <w:lang w:eastAsia="zh-CN"/>
              </w:rPr>
            </w:pPr>
            <w:r>
              <w:t>5 MHz DFT-s-OFDM</w:t>
            </w:r>
            <w:r>
              <w:rPr>
                <w:rFonts w:eastAsia="SimSun"/>
              </w:rPr>
              <w:t xml:space="preserve"> </w:t>
            </w:r>
            <w:r>
              <w:rPr>
                <w:rFonts w:eastAsia="SimSun"/>
                <w:lang w:eastAsia="zh-CN"/>
              </w:rPr>
              <w:t>NR</w:t>
            </w:r>
            <w:r>
              <w:t xml:space="preserve"> signal, 15 kHz SCS, 1 RB</w:t>
            </w:r>
          </w:p>
        </w:tc>
      </w:tr>
      <w:tr w:rsidR="0075253C" w14:paraId="77387FB8" w14:textId="77777777" w:rsidTr="00567DA4">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D6CAFD9"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hideMark/>
          </w:tcPr>
          <w:p w14:paraId="5DA2F604" w14:textId="77777777" w:rsidR="0075253C" w:rsidRDefault="0075253C" w:rsidP="00567DA4">
            <w:pPr>
              <w:pStyle w:val="TAC"/>
              <w:keepNext w:val="0"/>
              <w:keepLines w:val="0"/>
              <w:rPr>
                <w:rFonts w:cs="Arial"/>
              </w:rPr>
            </w:pPr>
            <w:r>
              <w:rPr>
                <w:rFonts w:cs="Arial"/>
              </w:rPr>
              <w:t>±</w:t>
            </w:r>
            <w:r>
              <w:rPr>
                <w:rFonts w:cs="Arial"/>
                <w:lang w:val="en-US" w:eastAsia="zh-CN"/>
              </w:rPr>
              <w:t>(</w:t>
            </w:r>
            <w:r>
              <w:rPr>
                <w:rFonts w:eastAsia="SimSun"/>
                <w:lang w:eastAsia="zh-CN"/>
              </w:rPr>
              <w:t>355</w:t>
            </w:r>
            <w:r>
              <w:rPr>
                <w:rFonts w:cs="Arial"/>
              </w:rPr>
              <w:t>+m*180),</w:t>
            </w:r>
          </w:p>
          <w:p w14:paraId="4FC4DDA8" w14:textId="77777777" w:rsidR="0075253C" w:rsidRDefault="0075253C" w:rsidP="00567DA4">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4E784694" w14:textId="77777777" w:rsidR="0075253C" w:rsidRDefault="0075253C" w:rsidP="00567DA4">
            <w:pPr>
              <w:pStyle w:val="TAC"/>
              <w:tabs>
                <w:tab w:val="left" w:pos="540"/>
                <w:tab w:val="left" w:pos="1260"/>
                <w:tab w:val="left" w:pos="1800"/>
              </w:tabs>
              <w:rPr>
                <w:rFonts w:eastAsia="SimSun"/>
                <w:lang w:eastAsia="zh-CN"/>
              </w:rPr>
            </w:pPr>
          </w:p>
        </w:tc>
      </w:tr>
      <w:tr w:rsidR="0075253C" w14:paraId="2E924213" w14:textId="77777777" w:rsidTr="00567DA4">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D889B85"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hideMark/>
          </w:tcPr>
          <w:p w14:paraId="0CC329E4" w14:textId="77777777" w:rsidR="0075253C" w:rsidRDefault="0075253C" w:rsidP="00567DA4">
            <w:pPr>
              <w:pStyle w:val="TAC"/>
              <w:keepNext w:val="0"/>
              <w:keepLines w:val="0"/>
              <w:rPr>
                <w:rFonts w:cs="Arial"/>
              </w:rPr>
            </w:pPr>
            <w:r>
              <w:rPr>
                <w:rFonts w:cs="Arial"/>
              </w:rPr>
              <w:t>±</w:t>
            </w:r>
            <w:r>
              <w:rPr>
                <w:rFonts w:cs="Arial"/>
                <w:lang w:val="en-US" w:eastAsia="zh-CN"/>
              </w:rPr>
              <w:t>(</w:t>
            </w:r>
            <w:r>
              <w:rPr>
                <w:rFonts w:eastAsia="SimSun"/>
                <w:lang w:eastAsia="zh-CN"/>
              </w:rPr>
              <w:t>360</w:t>
            </w:r>
            <w:r>
              <w:rPr>
                <w:rFonts w:cs="Arial"/>
              </w:rPr>
              <w:t>+m*180),</w:t>
            </w:r>
          </w:p>
          <w:p w14:paraId="362ACADF" w14:textId="77777777" w:rsidR="0075253C" w:rsidRDefault="0075253C" w:rsidP="00567DA4">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22B5ABF3" w14:textId="77777777" w:rsidR="0075253C" w:rsidRDefault="0075253C" w:rsidP="00567DA4">
            <w:pPr>
              <w:pStyle w:val="TAC"/>
              <w:tabs>
                <w:tab w:val="left" w:pos="540"/>
                <w:tab w:val="left" w:pos="1260"/>
                <w:tab w:val="left" w:pos="1800"/>
              </w:tabs>
              <w:rPr>
                <w:rFonts w:eastAsia="SimSun"/>
                <w:lang w:eastAsia="zh-CN"/>
              </w:rPr>
            </w:pPr>
          </w:p>
        </w:tc>
      </w:tr>
      <w:tr w:rsidR="0075253C" w14:paraId="3FE67E0A" w14:textId="77777777" w:rsidTr="00567DA4">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BFDA09B"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hideMark/>
          </w:tcPr>
          <w:p w14:paraId="0C071BA6" w14:textId="77777777" w:rsidR="0075253C" w:rsidRDefault="0075253C" w:rsidP="00567DA4">
            <w:pPr>
              <w:pStyle w:val="TAC"/>
              <w:keepNext w:val="0"/>
              <w:keepLines w:val="0"/>
              <w:rPr>
                <w:rFonts w:cs="Arial"/>
              </w:rPr>
            </w:pPr>
            <w:r>
              <w:rPr>
                <w:rFonts w:cs="Arial"/>
              </w:rPr>
              <w:t>±</w:t>
            </w:r>
            <w:r>
              <w:rPr>
                <w:rFonts w:cs="Arial"/>
                <w:lang w:val="en-US" w:eastAsia="zh-CN"/>
              </w:rPr>
              <w:t>(</w:t>
            </w:r>
            <w:r>
              <w:rPr>
                <w:rFonts w:eastAsia="SimSun"/>
                <w:lang w:eastAsia="zh-CN"/>
              </w:rPr>
              <w:t>350</w:t>
            </w:r>
            <w:r>
              <w:rPr>
                <w:rFonts w:cs="Arial"/>
              </w:rPr>
              <w:t>+m*180),</w:t>
            </w:r>
          </w:p>
          <w:p w14:paraId="07BC71C5" w14:textId="77777777" w:rsidR="0075253C" w:rsidRDefault="0075253C" w:rsidP="00567DA4">
            <w:pPr>
              <w:pStyle w:val="TAC"/>
              <w:keepNext w:val="0"/>
              <w:keepLines w:val="0"/>
              <w:rPr>
                <w:rFonts w:cs="Arial"/>
              </w:rPr>
            </w:pPr>
            <w:r>
              <w:rPr>
                <w:rFonts w:cs="Arial"/>
              </w:rPr>
              <w:t>m=0, 1, 2, 3, 4, 9, 14, 19, 24</w:t>
            </w:r>
          </w:p>
        </w:tc>
        <w:tc>
          <w:tcPr>
            <w:tcW w:w="2680" w:type="dxa"/>
            <w:tcBorders>
              <w:top w:val="nil"/>
              <w:left w:val="single" w:sz="4" w:space="0" w:color="auto"/>
              <w:bottom w:val="single" w:sz="4" w:space="0" w:color="auto"/>
              <w:right w:val="single" w:sz="4" w:space="0" w:color="auto"/>
            </w:tcBorders>
          </w:tcPr>
          <w:p w14:paraId="63654A76" w14:textId="77777777" w:rsidR="0075253C" w:rsidRDefault="0075253C" w:rsidP="00567DA4">
            <w:pPr>
              <w:pStyle w:val="TAC"/>
              <w:tabs>
                <w:tab w:val="left" w:pos="540"/>
                <w:tab w:val="left" w:pos="1260"/>
                <w:tab w:val="left" w:pos="1800"/>
              </w:tabs>
              <w:rPr>
                <w:rFonts w:eastAsia="SimSun"/>
                <w:lang w:eastAsia="zh-CN"/>
              </w:rPr>
            </w:pPr>
          </w:p>
        </w:tc>
      </w:tr>
      <w:tr w:rsidR="0075253C" w14:paraId="2F1F186F" w14:textId="77777777" w:rsidTr="00567DA4">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87E1210"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hideMark/>
          </w:tcPr>
          <w:p w14:paraId="6787ADC7" w14:textId="77777777" w:rsidR="0075253C" w:rsidRDefault="0075253C" w:rsidP="00567DA4">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5B228D73" w14:textId="77777777" w:rsidR="0075253C" w:rsidRDefault="0075253C" w:rsidP="00567DA4">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hideMark/>
          </w:tcPr>
          <w:p w14:paraId="57994CAB" w14:textId="77777777" w:rsidR="0075253C" w:rsidRDefault="0075253C" w:rsidP="00567DA4">
            <w:pPr>
              <w:pStyle w:val="TAC"/>
              <w:tabs>
                <w:tab w:val="left" w:pos="540"/>
                <w:tab w:val="left" w:pos="1260"/>
                <w:tab w:val="left" w:pos="1800"/>
              </w:tabs>
              <w:rPr>
                <w:rFonts w:eastAsia="SimSun"/>
                <w:lang w:eastAsia="zh-CN"/>
              </w:rPr>
            </w:pPr>
            <w:r>
              <w:t>20 MHz DFT-s-OFDM</w:t>
            </w:r>
            <w:r>
              <w:rPr>
                <w:rFonts w:eastAsia="SimSun"/>
              </w:rPr>
              <w:t xml:space="preserve"> </w:t>
            </w:r>
            <w:r>
              <w:rPr>
                <w:rFonts w:eastAsia="SimSun"/>
                <w:lang w:eastAsia="zh-CN"/>
              </w:rPr>
              <w:t>NR</w:t>
            </w:r>
            <w:r>
              <w:t xml:space="preserve"> signal, 15 kHz SCS, 1 RB</w:t>
            </w:r>
          </w:p>
        </w:tc>
      </w:tr>
      <w:tr w:rsidR="0075253C" w14:paraId="09A691AA" w14:textId="77777777" w:rsidTr="00567DA4">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6F92BC5"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hideMark/>
          </w:tcPr>
          <w:p w14:paraId="30110F6A" w14:textId="77777777" w:rsidR="0075253C" w:rsidRDefault="0075253C" w:rsidP="00567DA4">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19893019" w14:textId="77777777" w:rsidR="0075253C" w:rsidRDefault="0075253C" w:rsidP="00567DA4">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3F06F9B6" w14:textId="77777777" w:rsidR="0075253C" w:rsidRDefault="0075253C" w:rsidP="00567DA4">
            <w:pPr>
              <w:pStyle w:val="TAC"/>
              <w:tabs>
                <w:tab w:val="left" w:pos="540"/>
                <w:tab w:val="left" w:pos="1260"/>
                <w:tab w:val="left" w:pos="1800"/>
              </w:tabs>
              <w:rPr>
                <w:rFonts w:eastAsia="SimSun"/>
                <w:lang w:eastAsia="zh-CN"/>
              </w:rPr>
            </w:pPr>
          </w:p>
        </w:tc>
      </w:tr>
      <w:tr w:rsidR="0075253C" w14:paraId="23EA47F1" w14:textId="77777777" w:rsidTr="00567DA4">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62ED25D" w14:textId="77777777" w:rsidR="0075253C" w:rsidRDefault="0075253C" w:rsidP="00567DA4">
            <w:pPr>
              <w:pStyle w:val="TAC"/>
              <w:tabs>
                <w:tab w:val="left" w:pos="540"/>
                <w:tab w:val="left" w:pos="1260"/>
                <w:tab w:val="left" w:pos="1800"/>
              </w:tabs>
              <w:rPr>
                <w:rFonts w:eastAsia="SimSun"/>
                <w:lang w:eastAsia="zh-CN"/>
              </w:rPr>
            </w:pPr>
            <w:r>
              <w:rPr>
                <w:lang w:eastAsia="zh-CN"/>
              </w:rPr>
              <w:t>35</w:t>
            </w:r>
          </w:p>
        </w:tc>
        <w:tc>
          <w:tcPr>
            <w:tcW w:w="2693" w:type="dxa"/>
            <w:tcBorders>
              <w:top w:val="single" w:sz="4" w:space="0" w:color="auto"/>
              <w:left w:val="single" w:sz="4" w:space="0" w:color="auto"/>
              <w:bottom w:val="single" w:sz="4" w:space="0" w:color="auto"/>
              <w:right w:val="single" w:sz="4" w:space="0" w:color="auto"/>
            </w:tcBorders>
            <w:hideMark/>
          </w:tcPr>
          <w:p w14:paraId="5D492F0C" w14:textId="77777777" w:rsidR="0075253C" w:rsidRDefault="0075253C" w:rsidP="00567DA4">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sz w:val="18"/>
                <w:lang w:val="en-US" w:eastAsia="zh-CN"/>
              </w:rPr>
              <w:t>6</w:t>
            </w:r>
            <w:r>
              <w:rPr>
                <w:rFonts w:ascii="Arial" w:hAnsi="Arial"/>
                <w:sz w:val="18"/>
                <w:lang w:eastAsia="zh-CN"/>
              </w:rPr>
              <w:t>0</w:t>
            </w:r>
            <w:r>
              <w:rPr>
                <w:rFonts w:ascii="Arial" w:hAnsi="Arial" w:cs="Arial"/>
                <w:sz w:val="18"/>
              </w:rPr>
              <w:t>+m*180),</w:t>
            </w:r>
          </w:p>
          <w:p w14:paraId="5B9EC376" w14:textId="77777777" w:rsidR="0075253C" w:rsidRDefault="0075253C" w:rsidP="00567DA4">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74BD797B" w14:textId="77777777" w:rsidR="0075253C" w:rsidRDefault="0075253C" w:rsidP="00567DA4">
            <w:pPr>
              <w:pStyle w:val="TAC"/>
              <w:tabs>
                <w:tab w:val="left" w:pos="540"/>
                <w:tab w:val="left" w:pos="1260"/>
                <w:tab w:val="left" w:pos="1800"/>
              </w:tabs>
              <w:rPr>
                <w:rFonts w:eastAsia="SimSun"/>
                <w:lang w:eastAsia="zh-CN"/>
              </w:rPr>
            </w:pPr>
          </w:p>
        </w:tc>
      </w:tr>
      <w:tr w:rsidR="0075253C" w14:paraId="32CE2893" w14:textId="77777777" w:rsidTr="00567DA4">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6DD69D86" w14:textId="77777777" w:rsidR="0075253C" w:rsidRDefault="0075253C" w:rsidP="00567DA4">
            <w:pPr>
              <w:pStyle w:val="TAC"/>
              <w:tabs>
                <w:tab w:val="left" w:pos="540"/>
                <w:tab w:val="left" w:pos="1260"/>
                <w:tab w:val="left" w:pos="1800"/>
              </w:tabs>
              <w:rPr>
                <w:rFonts w:eastAsia="SimSun"/>
                <w:lang w:eastAsia="zh-CN"/>
              </w:rPr>
            </w:pPr>
            <w:r>
              <w:rPr>
                <w:lang w:eastAsia="zh-CN"/>
              </w:rPr>
              <w:t>40</w:t>
            </w:r>
          </w:p>
        </w:tc>
        <w:tc>
          <w:tcPr>
            <w:tcW w:w="2693" w:type="dxa"/>
            <w:tcBorders>
              <w:top w:val="single" w:sz="4" w:space="0" w:color="auto"/>
              <w:left w:val="single" w:sz="4" w:space="0" w:color="auto"/>
              <w:bottom w:val="single" w:sz="4" w:space="0" w:color="auto"/>
              <w:right w:val="single" w:sz="4" w:space="0" w:color="auto"/>
            </w:tcBorders>
            <w:hideMark/>
          </w:tcPr>
          <w:p w14:paraId="5D6607A0" w14:textId="77777777" w:rsidR="0075253C" w:rsidRDefault="0075253C" w:rsidP="00567DA4">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2E3F7F56" w14:textId="77777777" w:rsidR="0075253C" w:rsidRDefault="0075253C" w:rsidP="00567DA4">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504C388" w14:textId="77777777" w:rsidR="0075253C" w:rsidRDefault="0075253C" w:rsidP="00567DA4">
            <w:pPr>
              <w:pStyle w:val="TAC"/>
              <w:tabs>
                <w:tab w:val="left" w:pos="540"/>
                <w:tab w:val="left" w:pos="1260"/>
                <w:tab w:val="left" w:pos="1800"/>
              </w:tabs>
              <w:rPr>
                <w:rFonts w:eastAsia="SimSun"/>
                <w:lang w:eastAsia="zh-CN"/>
              </w:rPr>
            </w:pPr>
          </w:p>
        </w:tc>
      </w:tr>
      <w:tr w:rsidR="0075253C" w14:paraId="6864FF72" w14:textId="77777777" w:rsidTr="00567DA4">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9F76605" w14:textId="77777777" w:rsidR="0075253C" w:rsidRDefault="0075253C" w:rsidP="00567DA4">
            <w:pPr>
              <w:pStyle w:val="TAC"/>
              <w:tabs>
                <w:tab w:val="left" w:pos="540"/>
                <w:tab w:val="left" w:pos="1260"/>
                <w:tab w:val="left" w:pos="1800"/>
              </w:tabs>
              <w:rPr>
                <w:rFonts w:eastAsia="SimSun"/>
                <w:lang w:eastAsia="zh-CN"/>
              </w:rPr>
            </w:pPr>
            <w:r>
              <w:rPr>
                <w:lang w:eastAsia="zh-CN"/>
              </w:rPr>
              <w:t>45</w:t>
            </w:r>
          </w:p>
        </w:tc>
        <w:tc>
          <w:tcPr>
            <w:tcW w:w="2693" w:type="dxa"/>
            <w:tcBorders>
              <w:top w:val="single" w:sz="4" w:space="0" w:color="auto"/>
              <w:left w:val="single" w:sz="4" w:space="0" w:color="auto"/>
              <w:bottom w:val="single" w:sz="4" w:space="0" w:color="auto"/>
              <w:right w:val="single" w:sz="4" w:space="0" w:color="auto"/>
            </w:tcBorders>
            <w:hideMark/>
          </w:tcPr>
          <w:p w14:paraId="1311A6C2" w14:textId="77777777" w:rsidR="0075253C" w:rsidRDefault="0075253C" w:rsidP="00567DA4">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27372B42" w14:textId="77777777" w:rsidR="0075253C" w:rsidRDefault="0075253C" w:rsidP="00567DA4">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0A834119" w14:textId="77777777" w:rsidR="0075253C" w:rsidRDefault="0075253C" w:rsidP="00567DA4">
            <w:pPr>
              <w:pStyle w:val="TAC"/>
              <w:tabs>
                <w:tab w:val="left" w:pos="540"/>
                <w:tab w:val="left" w:pos="1260"/>
                <w:tab w:val="left" w:pos="1800"/>
              </w:tabs>
              <w:rPr>
                <w:rFonts w:eastAsia="SimSun"/>
                <w:lang w:eastAsia="zh-CN"/>
              </w:rPr>
            </w:pPr>
          </w:p>
        </w:tc>
      </w:tr>
      <w:tr w:rsidR="0075253C" w14:paraId="4EA82F82" w14:textId="77777777" w:rsidTr="00567DA4">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5A8AE6E"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hideMark/>
          </w:tcPr>
          <w:p w14:paraId="333868A9" w14:textId="77777777" w:rsidR="0075253C" w:rsidRDefault="0075253C" w:rsidP="00567DA4">
            <w:pPr>
              <w:pStyle w:val="TAC"/>
              <w:keepNext w:val="0"/>
              <w:keepLines w:val="0"/>
              <w:rPr>
                <w:rFonts w:cs="Arial"/>
              </w:rPr>
            </w:pPr>
            <w:r>
              <w:rPr>
                <w:rFonts w:cs="Arial"/>
              </w:rPr>
              <w:t>±</w:t>
            </w:r>
            <w:r>
              <w:rPr>
                <w:rFonts w:cs="Arial"/>
                <w:lang w:val="en-US" w:eastAsia="zh-CN"/>
              </w:rPr>
              <w:t>(</w:t>
            </w:r>
            <w:r>
              <w:rPr>
                <w:rFonts w:eastAsia="SimSun"/>
                <w:lang w:eastAsia="zh-CN"/>
              </w:rPr>
              <w:t>560</w:t>
            </w:r>
            <w:r>
              <w:rPr>
                <w:rFonts w:cs="Arial"/>
              </w:rPr>
              <w:t>+m*180),</w:t>
            </w:r>
          </w:p>
          <w:p w14:paraId="1613E5CD" w14:textId="77777777" w:rsidR="0075253C" w:rsidRDefault="0075253C" w:rsidP="00567DA4">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1463AB1D" w14:textId="77777777" w:rsidR="0075253C" w:rsidRDefault="0075253C" w:rsidP="00567DA4">
            <w:pPr>
              <w:pStyle w:val="TAC"/>
              <w:tabs>
                <w:tab w:val="left" w:pos="540"/>
                <w:tab w:val="left" w:pos="1260"/>
                <w:tab w:val="left" w:pos="1800"/>
              </w:tabs>
              <w:rPr>
                <w:rFonts w:eastAsia="SimSun"/>
                <w:lang w:eastAsia="zh-CN"/>
              </w:rPr>
            </w:pPr>
          </w:p>
        </w:tc>
      </w:tr>
      <w:tr w:rsidR="0075253C" w14:paraId="25A3A92C" w14:textId="77777777" w:rsidTr="00567DA4">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5335C01"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hideMark/>
          </w:tcPr>
          <w:p w14:paraId="3E5D5AAB" w14:textId="77777777" w:rsidR="0075253C" w:rsidRDefault="0075253C" w:rsidP="00567DA4">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1E6C36D4" w14:textId="77777777" w:rsidR="0075253C" w:rsidRDefault="0075253C" w:rsidP="00567DA4">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38801B4A" w14:textId="77777777" w:rsidR="0075253C" w:rsidRDefault="0075253C" w:rsidP="00567DA4">
            <w:pPr>
              <w:pStyle w:val="TAC"/>
              <w:tabs>
                <w:tab w:val="left" w:pos="540"/>
                <w:tab w:val="left" w:pos="1260"/>
                <w:tab w:val="left" w:pos="1800"/>
              </w:tabs>
              <w:rPr>
                <w:rFonts w:eastAsia="SimSun"/>
                <w:lang w:eastAsia="zh-CN"/>
              </w:rPr>
            </w:pPr>
          </w:p>
        </w:tc>
      </w:tr>
      <w:tr w:rsidR="0075253C" w14:paraId="1F41A470" w14:textId="77777777" w:rsidTr="00567DA4">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29DB4CF"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hideMark/>
          </w:tcPr>
          <w:p w14:paraId="472E290A" w14:textId="77777777" w:rsidR="0075253C" w:rsidRDefault="0075253C" w:rsidP="00567DA4">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50E9352E" w14:textId="77777777" w:rsidR="0075253C" w:rsidRDefault="0075253C" w:rsidP="00567DA4">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1DAA09AB" w14:textId="77777777" w:rsidR="0075253C" w:rsidRDefault="0075253C" w:rsidP="00567DA4">
            <w:pPr>
              <w:pStyle w:val="TAC"/>
              <w:tabs>
                <w:tab w:val="left" w:pos="540"/>
                <w:tab w:val="left" w:pos="1260"/>
                <w:tab w:val="left" w:pos="1800"/>
              </w:tabs>
              <w:rPr>
                <w:rFonts w:eastAsia="SimSun"/>
                <w:lang w:eastAsia="zh-CN"/>
              </w:rPr>
            </w:pPr>
          </w:p>
        </w:tc>
      </w:tr>
      <w:tr w:rsidR="0075253C" w14:paraId="3941E1DE" w14:textId="77777777" w:rsidTr="00567DA4">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44E22D2"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hideMark/>
          </w:tcPr>
          <w:p w14:paraId="349AACBB" w14:textId="77777777" w:rsidR="0075253C" w:rsidRDefault="0075253C" w:rsidP="00567DA4">
            <w:pPr>
              <w:pStyle w:val="TAC"/>
              <w:keepNext w:val="0"/>
              <w:keepLines w:val="0"/>
              <w:rPr>
                <w:rFonts w:cs="Arial"/>
              </w:rPr>
            </w:pPr>
            <w:r>
              <w:rPr>
                <w:rFonts w:cs="Arial"/>
              </w:rPr>
              <w:t>±</w:t>
            </w:r>
            <w:r>
              <w:rPr>
                <w:rFonts w:cs="Arial"/>
                <w:lang w:val="en-US" w:eastAsia="zh-CN"/>
              </w:rPr>
              <w:t>(</w:t>
            </w:r>
            <w:r>
              <w:rPr>
                <w:rFonts w:eastAsia="SimSun"/>
                <w:lang w:eastAsia="zh-CN"/>
              </w:rPr>
              <w:t>560</w:t>
            </w:r>
            <w:r>
              <w:rPr>
                <w:rFonts w:cs="Arial"/>
              </w:rPr>
              <w:t>+m*180),</w:t>
            </w:r>
          </w:p>
          <w:p w14:paraId="2CE13EA1" w14:textId="77777777" w:rsidR="0075253C" w:rsidRDefault="0075253C" w:rsidP="00567DA4">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582C5EE8" w14:textId="77777777" w:rsidR="0075253C" w:rsidRDefault="0075253C" w:rsidP="00567DA4">
            <w:pPr>
              <w:pStyle w:val="TAC"/>
              <w:tabs>
                <w:tab w:val="left" w:pos="540"/>
                <w:tab w:val="left" w:pos="1260"/>
                <w:tab w:val="left" w:pos="1800"/>
              </w:tabs>
              <w:rPr>
                <w:rFonts w:eastAsia="SimSun"/>
                <w:lang w:eastAsia="zh-CN"/>
              </w:rPr>
            </w:pPr>
          </w:p>
        </w:tc>
      </w:tr>
      <w:tr w:rsidR="0075253C" w14:paraId="1DED0B90" w14:textId="77777777" w:rsidTr="00567DA4">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F82D798"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hideMark/>
          </w:tcPr>
          <w:p w14:paraId="4995A2CF" w14:textId="77777777" w:rsidR="0075253C" w:rsidRDefault="0075253C" w:rsidP="00567DA4">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0C93A8B5" w14:textId="77777777" w:rsidR="0075253C" w:rsidRDefault="0075253C" w:rsidP="00567DA4">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17BBE280" w14:textId="77777777" w:rsidR="0075253C" w:rsidRDefault="0075253C" w:rsidP="00567DA4">
            <w:pPr>
              <w:pStyle w:val="TAC"/>
              <w:tabs>
                <w:tab w:val="left" w:pos="540"/>
                <w:tab w:val="left" w:pos="1260"/>
                <w:tab w:val="left" w:pos="1800"/>
              </w:tabs>
              <w:rPr>
                <w:rFonts w:eastAsia="SimSun"/>
                <w:lang w:eastAsia="zh-CN"/>
              </w:rPr>
            </w:pPr>
          </w:p>
        </w:tc>
      </w:tr>
      <w:tr w:rsidR="0075253C" w14:paraId="2BCF2FFE" w14:textId="77777777" w:rsidTr="00567DA4">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9E15C98"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hideMark/>
          </w:tcPr>
          <w:p w14:paraId="45A9FF6C" w14:textId="77777777" w:rsidR="0075253C" w:rsidRDefault="0075253C" w:rsidP="00567DA4">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25B8A1A9" w14:textId="77777777" w:rsidR="0075253C" w:rsidRDefault="0075253C" w:rsidP="00567DA4">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371E988D" w14:textId="77777777" w:rsidR="0075253C" w:rsidRDefault="0075253C" w:rsidP="00567DA4">
            <w:pPr>
              <w:pStyle w:val="TAC"/>
              <w:tabs>
                <w:tab w:val="left" w:pos="540"/>
                <w:tab w:val="left" w:pos="1260"/>
                <w:tab w:val="left" w:pos="1800"/>
              </w:tabs>
              <w:rPr>
                <w:rFonts w:eastAsia="SimSun"/>
                <w:lang w:eastAsia="zh-CN"/>
              </w:rPr>
            </w:pPr>
          </w:p>
        </w:tc>
      </w:tr>
      <w:tr w:rsidR="0075253C" w14:paraId="6014E299" w14:textId="77777777" w:rsidTr="00567DA4">
        <w:trPr>
          <w:cantSplit/>
          <w:jc w:val="center"/>
        </w:trPr>
        <w:tc>
          <w:tcPr>
            <w:tcW w:w="7062" w:type="dxa"/>
            <w:gridSpan w:val="3"/>
            <w:tcBorders>
              <w:top w:val="single" w:sz="4" w:space="0" w:color="auto"/>
              <w:left w:val="single" w:sz="4" w:space="0" w:color="auto"/>
              <w:bottom w:val="single" w:sz="4" w:space="0" w:color="auto"/>
              <w:right w:val="single" w:sz="4" w:space="0" w:color="auto"/>
            </w:tcBorders>
            <w:hideMark/>
          </w:tcPr>
          <w:p w14:paraId="4670E3C9" w14:textId="77777777" w:rsidR="0075253C" w:rsidRDefault="0075253C" w:rsidP="00567DA4">
            <w:pPr>
              <w:pStyle w:val="TAN"/>
              <w:rPr>
                <w:rFonts w:eastAsia="SimSun"/>
              </w:rPr>
            </w:pPr>
            <w:r>
              <w:t>NOTE 1:</w:t>
            </w:r>
            <w:r>
              <w:tab/>
              <w:t xml:space="preserve">Interfering signal consisting of one resource block </w:t>
            </w:r>
            <w:r>
              <w:rPr>
                <w:rFonts w:eastAsia="SimSun"/>
              </w:rPr>
              <w:t xml:space="preserve">positioned at the stated offset, the </w:t>
            </w:r>
            <w:r>
              <w:rPr>
                <w:rFonts w:eastAsia="SimSun"/>
                <w:i/>
              </w:rPr>
              <w:t>channel bandwidth</w:t>
            </w:r>
            <w:r>
              <w:rPr>
                <w:rFonts w:eastAsia="SimSun"/>
              </w:rPr>
              <w:t xml:space="preserve"> of the interfering signal is located</w:t>
            </w:r>
            <w:r>
              <w:t xml:space="preserve"> adjacently to the </w:t>
            </w:r>
            <w:r>
              <w:rPr>
                <w:rFonts w:eastAsia="SimSun"/>
              </w:rPr>
              <w:t xml:space="preserve">lower/upper </w:t>
            </w:r>
            <w:r>
              <w:rPr>
                <w:rFonts w:eastAsia="SimSun"/>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SimSun"/>
              </w:rPr>
              <w:t xml:space="preserve">. </w:t>
            </w:r>
          </w:p>
          <w:p w14:paraId="73DF7EEB" w14:textId="77777777" w:rsidR="0075253C" w:rsidRDefault="0075253C" w:rsidP="00567DA4">
            <w:pPr>
              <w:pStyle w:val="TAN"/>
              <w:rPr>
                <w:rFonts w:eastAsia="SimSun"/>
                <w:lang w:eastAsia="zh-CN"/>
              </w:rPr>
            </w:pPr>
            <w:r>
              <w:t>NOTE 2:</w:t>
            </w:r>
            <w:r>
              <w:rPr>
                <w:rFonts w:eastAsia="SimSun"/>
                <w:lang w:eastAsia="zh-CN"/>
              </w:rPr>
              <w:tab/>
            </w:r>
            <w:r>
              <w:t>The centre of the interfering RB refers to the frequency location between the two central subcarriers.</w:t>
            </w:r>
          </w:p>
        </w:tc>
      </w:tr>
    </w:tbl>
    <w:p w14:paraId="1C45F0B5" w14:textId="77777777" w:rsidR="0075253C" w:rsidRDefault="0075253C" w:rsidP="0075253C">
      <w:pPr>
        <w:rPr>
          <w:rFonts w:eastAsia="MS Mincho"/>
          <w:lang w:eastAsia="ja-JP"/>
        </w:rPr>
      </w:pPr>
    </w:p>
    <w:p w14:paraId="42302386" w14:textId="77777777" w:rsidR="0075253C" w:rsidRDefault="0075253C" w:rsidP="0075253C">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p>
    <w:p w14:paraId="4BCFA85E" w14:textId="77777777" w:rsidR="0075253C" w:rsidRDefault="0075253C" w:rsidP="0075253C">
      <w:pPr>
        <w:rPr>
          <w:rFonts w:eastAsia="MS Mincho"/>
          <w:lang w:eastAsia="ja-JP"/>
        </w:rPr>
      </w:pPr>
    </w:p>
    <w:p w14:paraId="787AEC12" w14:textId="77777777" w:rsidR="0075253C" w:rsidRDefault="0075253C" w:rsidP="0075253C">
      <w:pPr>
        <w:pStyle w:val="TH"/>
        <w:rPr>
          <w:lang w:eastAsia="zh-CN"/>
        </w:rPr>
      </w:pPr>
      <w:r>
        <w:rPr>
          <w:rFonts w:eastAsia="Osaka"/>
        </w:rPr>
        <w:t xml:space="preserve">Table </w:t>
      </w:r>
      <w:r>
        <w:t>4.2.2.3-5</w:t>
      </w:r>
      <w:r>
        <w:rPr>
          <w:rFonts w:eastAsia="Osaka"/>
        </w:rPr>
        <w:t xml:space="preserve">: </w:t>
      </w:r>
      <w: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59"/>
        <w:gridCol w:w="2197"/>
      </w:tblGrid>
      <w:tr w:rsidR="0075253C" w14:paraId="7D003577" w14:textId="77777777" w:rsidTr="00567DA4">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1EBF6B26" w14:textId="77777777" w:rsidR="0075253C" w:rsidRDefault="0075253C" w:rsidP="00567DA4">
            <w:pPr>
              <w:pStyle w:val="TAH"/>
              <w:rPr>
                <w:rFonts w:cs="Arial"/>
              </w:rPr>
            </w:pPr>
            <w:r>
              <w:rPr>
                <w:rFonts w:cs="Arial"/>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07E46FB" w14:textId="77777777" w:rsidR="0075253C" w:rsidRDefault="0075253C" w:rsidP="00567DA4">
            <w:pPr>
              <w:pStyle w:val="TAH"/>
              <w:rPr>
                <w:rFonts w:cs="Arial"/>
              </w:rPr>
            </w:pPr>
            <w:r>
              <w:rPr>
                <w:rFonts w:cs="Arial"/>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7775CB2B" w14:textId="77777777" w:rsidR="0075253C" w:rsidRDefault="0075253C" w:rsidP="00567DA4">
            <w:pPr>
              <w:pStyle w:val="TAH"/>
              <w:rPr>
                <w:rFonts w:cs="Arial"/>
              </w:rPr>
            </w:pPr>
            <w:r>
              <w:rPr>
                <w:rFonts w:cs="Arial"/>
              </w:rPr>
              <w:t>Type of Interfering Signal</w:t>
            </w:r>
          </w:p>
        </w:tc>
      </w:tr>
      <w:tr w:rsidR="0075253C" w14:paraId="1987F2EF" w14:textId="77777777" w:rsidTr="00567DA4">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0C101862" w14:textId="77777777" w:rsidR="0075253C" w:rsidRDefault="0075253C" w:rsidP="00567DA4">
            <w:pPr>
              <w:pStyle w:val="TAC"/>
              <w:rPr>
                <w:rFonts w:cs="Arial"/>
              </w:rPr>
            </w:pPr>
            <w:r>
              <w:rPr>
                <w:rFonts w:cs="Arial"/>
              </w:rPr>
              <w:t>P</w:t>
            </w:r>
            <w:r>
              <w:rPr>
                <w:rFonts w:cs="Arial"/>
                <w:vertAlign w:val="subscript"/>
              </w:rPr>
              <w:t>REFSENS</w:t>
            </w:r>
            <w:r>
              <w:rPr>
                <w:rFonts w:cs="Arial"/>
              </w:rPr>
              <w:t xml:space="preserve"> +6 dB</w:t>
            </w:r>
            <w:r>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14:paraId="60842EB5" w14:textId="77777777" w:rsidR="0075253C" w:rsidRDefault="0075253C" w:rsidP="00567DA4">
            <w:pPr>
              <w:pStyle w:val="TAC"/>
              <w:rPr>
                <w:rFonts w:cs="Arial"/>
              </w:rPr>
            </w:pPr>
            <w:r>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4A00BE0E" w14:textId="77777777" w:rsidR="0075253C" w:rsidRDefault="0075253C" w:rsidP="00567DA4">
            <w:pPr>
              <w:pStyle w:val="TAL"/>
              <w:rPr>
                <w:rFonts w:cs="Arial"/>
              </w:rPr>
            </w:pPr>
            <w:r>
              <w:rPr>
                <w:rFonts w:cs="Arial"/>
              </w:rPr>
              <w:t xml:space="preserve">CW carrier </w:t>
            </w:r>
          </w:p>
        </w:tc>
      </w:tr>
      <w:tr w:rsidR="0075253C" w14:paraId="675A95AA" w14:textId="77777777" w:rsidTr="00567DA4">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0F7F781E" w14:textId="77777777" w:rsidR="0075253C" w:rsidRDefault="0075253C" w:rsidP="00567DA4">
            <w:pPr>
              <w:pStyle w:val="TAN"/>
            </w:pPr>
            <w:r>
              <w:t>NOTE 1:</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xml:space="preserve">.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7.2.1-5, 7.2.1-5a and 7.2.1-5c of TS 36.104 [13].</w:t>
            </w:r>
          </w:p>
          <w:p w14:paraId="282FE0B4" w14:textId="77777777" w:rsidR="0075253C" w:rsidRDefault="0075253C" w:rsidP="00567DA4">
            <w:pPr>
              <w:pStyle w:val="TAN"/>
              <w:rPr>
                <w:szCs w:val="18"/>
                <w:lang w:eastAsia="ja-JP"/>
              </w:rPr>
            </w:pPr>
            <w:r>
              <w:t xml:space="preserve">NOTE 2: </w:t>
            </w:r>
            <w:r>
              <w:tab/>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4FCC3002" w14:textId="77777777" w:rsidR="0075253C" w:rsidRDefault="0075253C" w:rsidP="00567DA4">
            <w:pPr>
              <w:pStyle w:val="TAN"/>
              <w:rPr>
                <w:szCs w:val="18"/>
                <w:lang w:eastAsia="ja-JP"/>
              </w:rPr>
            </w:pPr>
            <w:r>
              <w:rPr>
                <w:szCs w:val="18"/>
                <w:lang w:eastAsia="ja-JP"/>
              </w:rPr>
              <w:t>NOTE 3:</w:t>
            </w:r>
            <w:r>
              <w:rPr>
                <w:szCs w:val="18"/>
                <w:lang w:eastAsia="ja-JP"/>
              </w:rPr>
              <w:tab/>
              <w:t>Void</w:t>
            </w:r>
          </w:p>
        </w:tc>
      </w:tr>
    </w:tbl>
    <w:p w14:paraId="192C8BE7" w14:textId="77777777" w:rsidR="0075253C" w:rsidRDefault="0075253C" w:rsidP="0075253C">
      <w:pPr>
        <w:rPr>
          <w:rFonts w:eastAsia="MS Mincho"/>
          <w:lang w:eastAsia="ja-JP"/>
        </w:rPr>
      </w:pPr>
    </w:p>
    <w:p w14:paraId="5CFFDB08" w14:textId="77777777" w:rsidR="0075253C" w:rsidRDefault="0075253C" w:rsidP="0075253C">
      <w:pPr>
        <w:rPr>
          <w:rFonts w:eastAsia="MS Mincho"/>
          <w:lang w:eastAsia="ja-JP"/>
        </w:rPr>
      </w:pPr>
    </w:p>
    <w:p w14:paraId="5E82B1FF" w14:textId="77777777" w:rsidR="0075253C" w:rsidRDefault="0075253C" w:rsidP="0075253C">
      <w:pPr>
        <w:pStyle w:val="TH"/>
      </w:pPr>
      <w:r>
        <w:rPr>
          <w:rFonts w:eastAsia="Osaka"/>
        </w:rPr>
        <w:t xml:space="preserve">Table 4.2.2.3-6: </w:t>
      </w:r>
      <w:r>
        <w:t xml:space="preserve">Blocking performance requirement for </w:t>
      </w:r>
      <w:r>
        <w:rPr>
          <w:rFonts w:eastAsia="SimSun"/>
          <w:lang w:val="en-US" w:eastAsia="zh-CN"/>
        </w:rPr>
        <w:t>NR</w:t>
      </w:r>
      <w:r>
        <w:rPr>
          <w:lang w:val="en-US" w:eastAsia="zh-CN"/>
        </w:rPr>
        <w:t xml:space="preserve"> </w:t>
      </w:r>
      <w:r>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75253C" w14:paraId="7466833C" w14:textId="77777777" w:rsidTr="00567DA4">
        <w:trPr>
          <w:cantSplit/>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56F379A6" w14:textId="77777777" w:rsidR="0075253C" w:rsidRDefault="0075253C" w:rsidP="00567DA4">
            <w:pPr>
              <w:pStyle w:val="TAH"/>
              <w:rPr>
                <w:lang w:eastAsia="ja-JP"/>
              </w:rPr>
            </w:pPr>
            <w:r>
              <w:rPr>
                <w:lang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558EB25D" w14:textId="77777777" w:rsidR="0075253C" w:rsidRDefault="0075253C" w:rsidP="00567DA4">
            <w:pPr>
              <w:pStyle w:val="TAH"/>
              <w:rPr>
                <w:lang w:eastAsia="ja-JP"/>
              </w:rPr>
            </w:pPr>
            <w:r>
              <w:rPr>
                <w:lang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5E5D8A8D" w14:textId="77777777" w:rsidR="0075253C" w:rsidRDefault="0075253C" w:rsidP="00567DA4">
            <w:pPr>
              <w:pStyle w:val="TAH"/>
              <w:rPr>
                <w:lang w:eastAsia="ja-JP"/>
              </w:rPr>
            </w:pPr>
            <w:r>
              <w:rPr>
                <w:lang w:eastAsia="ja-JP"/>
              </w:rPr>
              <w:t>Interfering signal mean power for WA BS (dBm)</w:t>
            </w:r>
          </w:p>
        </w:tc>
        <w:tc>
          <w:tcPr>
            <w:tcW w:w="1700" w:type="dxa"/>
            <w:tcBorders>
              <w:top w:val="single" w:sz="4" w:space="0" w:color="auto"/>
              <w:left w:val="single" w:sz="4" w:space="0" w:color="auto"/>
              <w:bottom w:val="single" w:sz="4" w:space="0" w:color="auto"/>
              <w:right w:val="single" w:sz="4" w:space="0" w:color="auto"/>
            </w:tcBorders>
            <w:hideMark/>
          </w:tcPr>
          <w:p w14:paraId="45992B39" w14:textId="77777777" w:rsidR="0075253C" w:rsidRDefault="0075253C" w:rsidP="00567DA4">
            <w:pPr>
              <w:pStyle w:val="TAH"/>
              <w:rPr>
                <w:lang w:eastAsia="ja-JP"/>
              </w:rPr>
            </w:pPr>
            <w:r>
              <w:rPr>
                <w:lang w:eastAsia="ja-JP"/>
              </w:rPr>
              <w:t>Interfering signal mean power for MR BS (dBm)</w:t>
            </w:r>
          </w:p>
        </w:tc>
        <w:tc>
          <w:tcPr>
            <w:tcW w:w="1396" w:type="dxa"/>
            <w:tcBorders>
              <w:top w:val="single" w:sz="4" w:space="0" w:color="auto"/>
              <w:left w:val="single" w:sz="4" w:space="0" w:color="auto"/>
              <w:bottom w:val="single" w:sz="4" w:space="0" w:color="auto"/>
              <w:right w:val="single" w:sz="4" w:space="0" w:color="auto"/>
            </w:tcBorders>
            <w:hideMark/>
          </w:tcPr>
          <w:p w14:paraId="201C080B" w14:textId="77777777" w:rsidR="0075253C" w:rsidRDefault="0075253C" w:rsidP="00567DA4">
            <w:pPr>
              <w:pStyle w:val="TAH"/>
              <w:rPr>
                <w:lang w:eastAsia="ja-JP"/>
              </w:rPr>
            </w:pPr>
            <w:r>
              <w:rPr>
                <w:lang w:eastAsia="ja-JP"/>
              </w:rPr>
              <w:t>Interfering signal mean power for LA BS (dBm)</w:t>
            </w:r>
          </w:p>
        </w:tc>
        <w:tc>
          <w:tcPr>
            <w:tcW w:w="1299" w:type="dxa"/>
            <w:tcBorders>
              <w:top w:val="single" w:sz="4" w:space="0" w:color="auto"/>
              <w:left w:val="single" w:sz="4" w:space="0" w:color="auto"/>
              <w:bottom w:val="single" w:sz="4" w:space="0" w:color="auto"/>
              <w:right w:val="single" w:sz="4" w:space="0" w:color="auto"/>
            </w:tcBorders>
            <w:hideMark/>
          </w:tcPr>
          <w:p w14:paraId="6E6D5BC5" w14:textId="77777777" w:rsidR="0075253C" w:rsidRDefault="0075253C" w:rsidP="00567DA4">
            <w:pPr>
              <w:pStyle w:val="TAH"/>
              <w:rPr>
                <w:lang w:eastAsia="ja-JP"/>
              </w:rPr>
            </w:pPr>
            <w:r>
              <w:rPr>
                <w:lang w:eastAsia="ja-JP"/>
              </w:rPr>
              <w:t>Type of interfering signal</w:t>
            </w:r>
          </w:p>
        </w:tc>
      </w:tr>
      <w:tr w:rsidR="0075253C" w14:paraId="55913ADE" w14:textId="77777777" w:rsidTr="00567DA4">
        <w:trPr>
          <w:cantSplit/>
          <w:jc w:val="center"/>
        </w:trPr>
        <w:tc>
          <w:tcPr>
            <w:tcW w:w="1810" w:type="dxa"/>
            <w:tcBorders>
              <w:top w:val="single" w:sz="4" w:space="0" w:color="auto"/>
              <w:left w:val="single" w:sz="4" w:space="0" w:color="auto"/>
              <w:bottom w:val="single" w:sz="4" w:space="0" w:color="auto"/>
              <w:right w:val="single" w:sz="4" w:space="0" w:color="auto"/>
            </w:tcBorders>
            <w:hideMark/>
          </w:tcPr>
          <w:p w14:paraId="1BC57994" w14:textId="77777777" w:rsidR="0075253C" w:rsidRDefault="0075253C" w:rsidP="00567DA4">
            <w:pPr>
              <w:pStyle w:val="TAC"/>
              <w:rPr>
                <w:rFonts w:cs="Arial"/>
                <w:szCs w:val="18"/>
                <w:lang w:eastAsia="ja-JP"/>
              </w:rPr>
            </w:pPr>
            <w:r>
              <w:rPr>
                <w:lang w:eastAsia="zh-CN"/>
              </w:rPr>
              <w:t xml:space="preserve">Frequency range of co-located downlink </w:t>
            </w:r>
            <w:r>
              <w:rPr>
                <w:i/>
                <w:lang w:eastAsia="zh-CN"/>
              </w:rPr>
              <w:t>operating band</w:t>
            </w:r>
          </w:p>
        </w:tc>
        <w:tc>
          <w:tcPr>
            <w:tcW w:w="1714" w:type="dxa"/>
            <w:tcBorders>
              <w:top w:val="single" w:sz="4" w:space="0" w:color="auto"/>
              <w:left w:val="single" w:sz="4" w:space="0" w:color="auto"/>
              <w:bottom w:val="single" w:sz="4" w:space="0" w:color="auto"/>
              <w:right w:val="single" w:sz="4" w:space="0" w:color="auto"/>
            </w:tcBorders>
            <w:vAlign w:val="center"/>
            <w:hideMark/>
          </w:tcPr>
          <w:p w14:paraId="01D5E216" w14:textId="77777777" w:rsidR="0075253C" w:rsidRDefault="0075253C" w:rsidP="00567DA4">
            <w:pPr>
              <w:pStyle w:val="TAC"/>
              <w:rPr>
                <w:rFonts w:cs="Arial"/>
                <w:szCs w:val="18"/>
                <w:lang w:eastAsia="ja-JP"/>
              </w:rPr>
            </w:pPr>
            <w:r>
              <w:t>P</w:t>
            </w:r>
            <w:r>
              <w:rPr>
                <w:vertAlign w:val="subscript"/>
              </w:rPr>
              <w:t>REFSENS</w:t>
            </w:r>
            <w:r>
              <w:t xml:space="preserve"> +6dB</w:t>
            </w:r>
            <w:r>
              <w:br/>
              <w:t>(</w:t>
            </w:r>
            <w:r>
              <w:rPr>
                <w:rFonts w:eastAsia="SimSun"/>
                <w:lang w:val="en-US" w:eastAsia="zh-CN"/>
              </w:rPr>
              <w:t>Note 1</w:t>
            </w:r>
            <w:r>
              <w: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54F05C4" w14:textId="77777777" w:rsidR="0075253C" w:rsidRDefault="0075253C" w:rsidP="00567DA4">
            <w:pPr>
              <w:pStyle w:val="TAC"/>
              <w:rPr>
                <w:rFonts w:cs="Arial"/>
                <w:szCs w:val="18"/>
                <w:lang w:eastAsia="ja-JP"/>
              </w:rPr>
            </w:pPr>
            <w:r>
              <w:rPr>
                <w:rFonts w:cs="Arial"/>
                <w:szCs w:val="18"/>
                <w:lang w:eastAsia="ja-JP"/>
              </w:rPr>
              <w:t>+</w:t>
            </w:r>
            <w:r>
              <w:rPr>
                <w:rFonts w:eastAsia="SimSun" w:cs="Arial"/>
                <w:szCs w:val="18"/>
                <w:lang w:val="en-US" w:eastAsia="zh-CN"/>
              </w:rPr>
              <w:t>16</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39CE448" w14:textId="77777777" w:rsidR="0075253C" w:rsidRDefault="0075253C" w:rsidP="00567DA4">
            <w:pPr>
              <w:pStyle w:val="TAC"/>
              <w:rPr>
                <w:szCs w:val="18"/>
                <w:lang w:eastAsia="ja-JP"/>
              </w:rPr>
            </w:pPr>
            <w:r>
              <w:rPr>
                <w:rFonts w:cs="Arial"/>
                <w:szCs w:val="18"/>
                <w:lang w:eastAsia="ja-JP"/>
              </w:rPr>
              <w:t>+</w:t>
            </w:r>
            <w:r>
              <w:rPr>
                <w:rFonts w:eastAsia="SimSun" w:cs="Arial"/>
                <w:szCs w:val="18"/>
                <w:lang w:val="en-US" w:eastAsia="zh-CN"/>
              </w:rPr>
              <w:t>8</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4EE71D7" w14:textId="77777777" w:rsidR="0075253C" w:rsidRDefault="0075253C" w:rsidP="00567DA4">
            <w:pPr>
              <w:pStyle w:val="TAC"/>
              <w:rPr>
                <w:szCs w:val="18"/>
                <w:lang w:eastAsia="ja-JP"/>
              </w:rPr>
            </w:pPr>
            <w:r>
              <w:rPr>
                <w:rFonts w:eastAsia="SimSun"/>
                <w:lang w:val="en-US" w:eastAsia="zh-CN"/>
              </w:rPr>
              <w:t>x (Note 2)</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A9231E6" w14:textId="77777777" w:rsidR="0075253C" w:rsidRDefault="0075253C" w:rsidP="00567DA4">
            <w:pPr>
              <w:pStyle w:val="TAC"/>
              <w:rPr>
                <w:lang w:eastAsia="ja-JP"/>
              </w:rPr>
            </w:pPr>
            <w:r>
              <w:rPr>
                <w:lang w:eastAsia="ja-JP"/>
              </w:rPr>
              <w:t>CW carrier</w:t>
            </w:r>
          </w:p>
        </w:tc>
      </w:tr>
      <w:tr w:rsidR="0075253C" w14:paraId="731C4C45" w14:textId="77777777" w:rsidTr="00567DA4">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3F8C294B" w14:textId="77777777" w:rsidR="0075253C" w:rsidRDefault="0075253C" w:rsidP="00567DA4">
            <w:pPr>
              <w:pStyle w:val="TAN"/>
            </w:pPr>
            <w:r>
              <w:t>N</w:t>
            </w:r>
            <w:r>
              <w:rPr>
                <w:rFonts w:eastAsia="SimSun"/>
                <w:lang w:val="en-US" w:eastAsia="zh-CN"/>
              </w:rPr>
              <w:t>OTE 1</w:t>
            </w:r>
            <w:r>
              <w:t>:</w:t>
            </w:r>
            <w:r>
              <w:tab/>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14:paraId="7F19097E" w14:textId="77777777" w:rsidR="0075253C" w:rsidRDefault="0075253C" w:rsidP="00567DA4">
            <w:pPr>
              <w:pStyle w:val="TAN"/>
              <w:rPr>
                <w:rFonts w:eastAsia="SimSun"/>
                <w:lang w:val="en-US" w:eastAsia="zh-CN"/>
              </w:rPr>
            </w:pPr>
            <w:r>
              <w:rPr>
                <w:rFonts w:eastAsia="SimSun"/>
                <w:lang w:val="en-US" w:eastAsia="zh-CN"/>
              </w:rPr>
              <w:t>NOTE 2:</w:t>
            </w:r>
            <w:r>
              <w:rPr>
                <w:rFonts w:eastAsia="SimSun"/>
                <w:lang w:val="en-US" w:eastAsia="zh-CN"/>
              </w:rPr>
              <w:tab/>
              <w:t>x = -7 dBm for NR BS co-located with Pico GSM850 or Pico CDMA850</w:t>
            </w:r>
            <w:r>
              <w:rPr>
                <w:rFonts w:eastAsia="SimSun"/>
                <w:lang w:val="en-US" w:eastAsia="zh-CN"/>
              </w:rPr>
              <w:br/>
              <w:t>x = -4 dBm for NR BS co-located with Pico DCS1800 or Pico PCS1900</w:t>
            </w:r>
            <w:r>
              <w:rPr>
                <w:rFonts w:eastAsia="SimSun"/>
                <w:lang w:val="en-US" w:eastAsia="zh-CN"/>
              </w:rPr>
              <w:br/>
              <w:t>x = -6 dBm for NR BS co-located with UTRA bands or E-UTRA bands or NR bands</w:t>
            </w:r>
          </w:p>
          <w:p w14:paraId="7E8E3283" w14:textId="77777777" w:rsidR="0075253C" w:rsidRDefault="0075253C" w:rsidP="00567DA4">
            <w:pPr>
              <w:pStyle w:val="TAN"/>
              <w:rPr>
                <w:lang w:eastAsia="ja-JP"/>
              </w:rPr>
            </w:pPr>
            <w:r>
              <w:rPr>
                <w:lang w:eastAsia="ja-JP"/>
              </w:rPr>
              <w:t>NOTE 3:</w:t>
            </w:r>
            <w:r>
              <w:rPr>
                <w:lang w:eastAsia="ja-JP"/>
              </w:rPr>
              <w:tab/>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p w14:paraId="3034C2A7" w14:textId="77777777" w:rsidR="0075253C" w:rsidRDefault="0075253C" w:rsidP="00567DA4">
            <w:pPr>
              <w:pStyle w:val="TAN"/>
              <w:rPr>
                <w:lang w:eastAsia="ja-JP"/>
              </w:rPr>
            </w:pPr>
            <w:r>
              <w:rPr>
                <w:lang w:eastAsia="ja-JP"/>
              </w:rPr>
              <w:t>NOTE 4:</w:t>
            </w:r>
            <w:r>
              <w:rPr>
                <w:lang w:eastAsia="ja-JP"/>
              </w:rPr>
              <w:tab/>
              <w:t>For unsynchronized base stations (except in band n46, n96 and n102), special co-location requirements may apply that are not covered by the 3GPP specifications.</w:t>
            </w:r>
          </w:p>
        </w:tc>
      </w:tr>
    </w:tbl>
    <w:p w14:paraId="1FA6D779" w14:textId="77777777" w:rsidR="0075253C" w:rsidRPr="00A810B3" w:rsidRDefault="0075253C" w:rsidP="0075253C">
      <w:pPr>
        <w:rPr>
          <w:rFonts w:eastAsia="MS Mincho"/>
          <w:lang w:eastAsia="ja-JP"/>
        </w:rPr>
      </w:pPr>
    </w:p>
    <w:p w14:paraId="5EA4FFB7" w14:textId="77777777" w:rsidR="0075253C" w:rsidRDefault="0075253C" w:rsidP="0075253C">
      <w:pPr>
        <w:pStyle w:val="Heading4"/>
        <w:rPr>
          <w:lang w:eastAsia="ja-JP"/>
        </w:rPr>
      </w:pPr>
      <w:bookmarkStart w:id="43" w:name="_Toc165559000"/>
      <w:r>
        <w:rPr>
          <w:lang w:eastAsia="ja-JP"/>
        </w:rPr>
        <w:t>4.2.2.4</w:t>
      </w:r>
      <w:r>
        <w:rPr>
          <w:lang w:eastAsia="ja-JP"/>
        </w:rPr>
        <w:tab/>
        <w:t>ACS</w:t>
      </w:r>
      <w:bookmarkEnd w:id="43"/>
    </w:p>
    <w:p w14:paraId="7AF3099C" w14:textId="77777777" w:rsidR="0075253C" w:rsidRDefault="0075253C" w:rsidP="0075253C">
      <w:r>
        <w:t>The BS ACS relevant for 4400 to 4800 MHz is listed in Figure 4.2.2.4-1 and Figure 4.2.2.4-2.</w:t>
      </w:r>
    </w:p>
    <w:p w14:paraId="58C4A8B8" w14:textId="77777777" w:rsidR="0075253C" w:rsidRDefault="0075253C" w:rsidP="0075253C">
      <w:pPr>
        <w:pStyle w:val="TH"/>
        <w:rPr>
          <w:rFonts w:eastAsia="SimSun"/>
          <w:lang w:eastAsia="zh-CN"/>
        </w:rPr>
      </w:pPr>
      <w:r>
        <w:t>Table 4.2.2.4-</w:t>
      </w:r>
      <w:r>
        <w:rPr>
          <w:rFonts w:eastAsia="SimSun"/>
          <w:lang w:eastAsia="zh-CN"/>
        </w:rPr>
        <w:t>1</w:t>
      </w:r>
      <w:r>
        <w:t>: Base station A</w:t>
      </w:r>
      <w:r>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75253C" w14:paraId="62C922CC" w14:textId="77777777" w:rsidTr="00567DA4">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0B898F36" w14:textId="77777777" w:rsidR="0075253C" w:rsidRDefault="0075253C" w:rsidP="00567DA4">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747C177" w14:textId="77777777" w:rsidR="0075253C" w:rsidRDefault="0075253C" w:rsidP="00567DA4">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56D5CA92" w14:textId="77777777" w:rsidR="0075253C" w:rsidRDefault="0075253C" w:rsidP="00567DA4">
            <w:pPr>
              <w:pStyle w:val="TAH"/>
              <w:tabs>
                <w:tab w:val="left" w:pos="540"/>
                <w:tab w:val="left" w:pos="1260"/>
                <w:tab w:val="left" w:pos="1800"/>
              </w:tabs>
              <w:rPr>
                <w:lang w:eastAsia="ja-JP"/>
              </w:rPr>
            </w:pPr>
            <w:r>
              <w:rPr>
                <w:rFonts w:cs="Arial"/>
              </w:rPr>
              <w:t>Interfering signal mean power (dBm)</w:t>
            </w:r>
          </w:p>
        </w:tc>
      </w:tr>
      <w:tr w:rsidR="0075253C" w14:paraId="0139F66D" w14:textId="77777777" w:rsidTr="00567DA4">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5948CB31" w14:textId="77777777" w:rsidR="0075253C" w:rsidRDefault="0075253C" w:rsidP="00567DA4">
            <w:pPr>
              <w:pStyle w:val="TAH"/>
              <w:tabs>
                <w:tab w:val="left" w:pos="540"/>
                <w:tab w:val="left" w:pos="1260"/>
                <w:tab w:val="left" w:pos="1800"/>
              </w:tabs>
              <w:rPr>
                <w:i/>
              </w:rPr>
            </w:pPr>
            <w:r>
              <w:rPr>
                <w:lang w:val="en-US" w:eastAsia="zh-CN"/>
              </w:rPr>
              <w:t>3</w:t>
            </w:r>
          </w:p>
        </w:tc>
        <w:tc>
          <w:tcPr>
            <w:tcW w:w="1792" w:type="dxa"/>
            <w:tcBorders>
              <w:top w:val="single" w:sz="4" w:space="0" w:color="auto"/>
              <w:left w:val="single" w:sz="4" w:space="0" w:color="auto"/>
              <w:bottom w:val="single" w:sz="4" w:space="0" w:color="auto"/>
              <w:right w:val="single" w:sz="4" w:space="0" w:color="auto"/>
            </w:tcBorders>
            <w:hideMark/>
          </w:tcPr>
          <w:p w14:paraId="58A803E5" w14:textId="77777777" w:rsidR="0075253C" w:rsidRDefault="0075253C" w:rsidP="00567DA4">
            <w:pPr>
              <w:pStyle w:val="TAH"/>
              <w:tabs>
                <w:tab w:val="left" w:pos="540"/>
                <w:tab w:val="left" w:pos="1260"/>
                <w:tab w:val="left" w:pos="1800"/>
              </w:tabs>
            </w:pPr>
            <w:r>
              <w:rPr>
                <w:rFonts w:cs="Arial"/>
              </w:rPr>
              <w:t>P</w:t>
            </w:r>
            <w:r>
              <w:rPr>
                <w:rFonts w:cs="Arial"/>
                <w:vertAlign w:val="subscript"/>
              </w:rPr>
              <w:t>REFSENS</w:t>
            </w:r>
            <w:r>
              <w:t xml:space="preserve"> + </w:t>
            </w:r>
            <w:r>
              <w:rPr>
                <w:rFonts w:eastAsia="SimSun"/>
                <w:lang w:val="en-US" w:eastAsia="zh-CN"/>
              </w:rPr>
              <w:t>8</w:t>
            </w:r>
            <w:r>
              <w:t> dB</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40AA5403"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Wide Area BS: -52</w:t>
            </w:r>
          </w:p>
          <w:p w14:paraId="6165DF8A" w14:textId="77777777" w:rsidR="0075253C" w:rsidRDefault="0075253C" w:rsidP="00567DA4">
            <w:pPr>
              <w:pStyle w:val="TAC"/>
              <w:tabs>
                <w:tab w:val="left" w:pos="540"/>
                <w:tab w:val="left" w:pos="1260"/>
                <w:tab w:val="left" w:pos="1800"/>
              </w:tabs>
              <w:rPr>
                <w:rFonts w:eastAsia="SimSun"/>
                <w:lang w:eastAsia="zh-CN"/>
              </w:rPr>
            </w:pPr>
            <w:r>
              <w:rPr>
                <w:rFonts w:eastAsia="SimSun"/>
                <w:lang w:eastAsia="zh-CN"/>
              </w:rPr>
              <w:t>Medium Range BS: -47</w:t>
            </w:r>
          </w:p>
          <w:p w14:paraId="1C3D92EB" w14:textId="77777777" w:rsidR="0075253C" w:rsidRDefault="0075253C" w:rsidP="00567DA4">
            <w:pPr>
              <w:pStyle w:val="TAC"/>
              <w:tabs>
                <w:tab w:val="left" w:pos="540"/>
                <w:tab w:val="left" w:pos="1260"/>
                <w:tab w:val="left" w:pos="1800"/>
              </w:tabs>
              <w:rPr>
                <w:rFonts w:cs="Arial"/>
              </w:rPr>
            </w:pPr>
            <w:r>
              <w:rPr>
                <w:rFonts w:eastAsia="SimSun"/>
                <w:lang w:eastAsia="zh-CN"/>
              </w:rPr>
              <w:t>Local Area BS: -44</w:t>
            </w:r>
          </w:p>
        </w:tc>
      </w:tr>
      <w:tr w:rsidR="0075253C" w14:paraId="5EB369C1" w14:textId="77777777" w:rsidTr="00567DA4">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27AF57CA" w14:textId="77777777" w:rsidR="0075253C" w:rsidRDefault="0075253C" w:rsidP="00567DA4">
            <w:pPr>
              <w:pStyle w:val="TAC"/>
              <w:tabs>
                <w:tab w:val="left" w:pos="540"/>
                <w:tab w:val="left" w:pos="1260"/>
                <w:tab w:val="left" w:pos="1800"/>
              </w:tabs>
              <w:rPr>
                <w:rFonts w:eastAsia="SimSun"/>
                <w:lang w:eastAsia="zh-CN"/>
              </w:rPr>
            </w:pPr>
            <w:r>
              <w:rPr>
                <w:lang w:eastAsia="zh-CN"/>
              </w:rPr>
              <w:t xml:space="preserve">5, 10, 15, 20, </w:t>
            </w:r>
            <w:r>
              <w:rPr>
                <w:lang w:eastAsia="zh-CN"/>
              </w:rPr>
              <w:br/>
              <w:t xml:space="preserve">25, 30, 35, 40, 45, 50, 60, 70, 80, 90, 100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0CC7AFF6" w14:textId="77777777" w:rsidR="0075253C" w:rsidRDefault="0075253C" w:rsidP="00567DA4">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63B62B99" w14:textId="77777777" w:rsidR="0075253C" w:rsidRDefault="0075253C" w:rsidP="00567DA4">
            <w:pPr>
              <w:spacing w:after="0"/>
              <w:rPr>
                <w:rFonts w:ascii="Arial" w:hAnsi="Arial" w:cs="Arial"/>
                <w:sz w:val="18"/>
              </w:rPr>
            </w:pPr>
          </w:p>
        </w:tc>
      </w:tr>
      <w:tr w:rsidR="0075253C" w14:paraId="6E5757C9" w14:textId="77777777" w:rsidTr="00567DA4">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23ECF91E" w14:textId="77777777" w:rsidR="0075253C" w:rsidRDefault="0075253C" w:rsidP="00567DA4">
            <w:pPr>
              <w:pStyle w:val="TAN"/>
              <w:rPr>
                <w:lang w:eastAsia="zh-CN"/>
              </w:rPr>
            </w:pPr>
            <w:r>
              <w:rPr>
                <w:lang w:eastAsia="zh-CN"/>
              </w:rPr>
              <w:t>NOTE 1:</w:t>
            </w:r>
            <w:r>
              <w:rPr>
                <w:lang w:eastAsia="zh-CN"/>
              </w:rPr>
              <w:tab/>
              <w:t>The SCS for the lowest/highest carrier received is the lowest SCS supported by the BS for that bandwidth.</w:t>
            </w:r>
          </w:p>
          <w:p w14:paraId="551DABDE" w14:textId="77777777" w:rsidR="0075253C" w:rsidRDefault="0075253C" w:rsidP="00567DA4">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14:paraId="27CFA8B1" w14:textId="77777777" w:rsidR="0075253C" w:rsidRDefault="0075253C" w:rsidP="0075253C">
      <w:pPr>
        <w:rPr>
          <w:lang w:eastAsia="ja-JP"/>
        </w:rPr>
      </w:pPr>
    </w:p>
    <w:p w14:paraId="64874CB7" w14:textId="77777777" w:rsidR="0075253C" w:rsidRDefault="0075253C" w:rsidP="0075253C">
      <w:pPr>
        <w:rPr>
          <w:lang w:eastAsia="ja-JP"/>
        </w:rPr>
      </w:pPr>
    </w:p>
    <w:p w14:paraId="3596EE16" w14:textId="77777777" w:rsidR="0075253C" w:rsidRDefault="0075253C" w:rsidP="0075253C">
      <w:pPr>
        <w:pStyle w:val="TH"/>
        <w:rPr>
          <w:rFonts w:eastAsia="SimSun"/>
          <w:lang w:eastAsia="zh-CN"/>
        </w:rPr>
      </w:pPr>
      <w:r>
        <w:t>Table 4.2.2.4-</w:t>
      </w:r>
      <w:r>
        <w:rPr>
          <w:rFonts w:eastAsia="SimSun"/>
          <w:lang w:eastAsia="zh-CN"/>
        </w:rPr>
        <w:t>2</w:t>
      </w:r>
      <w:r>
        <w:t>: Base Station A</w:t>
      </w:r>
      <w:r>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75253C" w14:paraId="497BE651" w14:textId="77777777" w:rsidTr="00567DA4">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A388127" w14:textId="77777777" w:rsidR="0075253C" w:rsidRDefault="0075253C" w:rsidP="00567DA4">
            <w:pPr>
              <w:pStyle w:val="TAH"/>
            </w:pPr>
            <w:r>
              <w:rPr>
                <w:i/>
              </w:rPr>
              <w:t>BS channel bandwidth</w:t>
            </w:r>
            <w:r>
              <w:t xml:space="preserve"> of the </w:t>
            </w:r>
            <w:r>
              <w:rPr>
                <w:i/>
              </w:rPr>
              <w:t>lowest/highest carrier</w:t>
            </w:r>
            <w: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14:paraId="64BFBA17" w14:textId="77777777" w:rsidR="0075253C" w:rsidRDefault="0075253C" w:rsidP="00567DA4">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2A52E730" w14:textId="77777777" w:rsidR="0075253C" w:rsidRDefault="0075253C" w:rsidP="00567DA4">
            <w:pPr>
              <w:pStyle w:val="TAH"/>
            </w:pPr>
            <w:r>
              <w:t>Type of interfering signal</w:t>
            </w:r>
          </w:p>
        </w:tc>
      </w:tr>
      <w:tr w:rsidR="0075253C" w14:paraId="1C2A4D89" w14:textId="77777777" w:rsidTr="00567DA4">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13F8F03" w14:textId="77777777" w:rsidR="0075253C" w:rsidRDefault="0075253C" w:rsidP="00567DA4">
            <w:pPr>
              <w:pStyle w:val="TAC"/>
              <w:rPr>
                <w:rFonts w:eastAsia="SimSun"/>
                <w:lang w:val="en-US" w:eastAsia="zh-CN"/>
              </w:rPr>
            </w:pPr>
            <w:r>
              <w:rPr>
                <w:rFonts w:eastAsia="SimSun"/>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E5E3AE8" w14:textId="77777777" w:rsidR="0075253C" w:rsidRDefault="0075253C" w:rsidP="00567DA4">
            <w:pPr>
              <w:pStyle w:val="TAC"/>
              <w:rPr>
                <w:rFonts w:cs="Arial"/>
                <w:lang w:val="en-US"/>
              </w:rPr>
            </w:pPr>
            <w:r>
              <w:rPr>
                <w:rFonts w:cs="Arial"/>
              </w:rPr>
              <w:t>±</w:t>
            </w:r>
            <w:r>
              <w:rPr>
                <w:rFonts w:eastAsia="SimSun"/>
                <w:lang w:val="en-US" w:eastAsia="zh-CN"/>
              </w:rPr>
              <w:t>1.5</w:t>
            </w:r>
            <w:r>
              <w:rPr>
                <w:lang w:val="en-US" w:eastAsia="zh-CN"/>
              </w:rPr>
              <w:t>07</w:t>
            </w:r>
            <w:r>
              <w:rPr>
                <w:rFonts w:eastAsia="SimSun"/>
                <w:lang w:eastAsia="zh-CN"/>
              </w:rPr>
              <w:t>5</w:t>
            </w:r>
          </w:p>
        </w:tc>
        <w:tc>
          <w:tcPr>
            <w:tcW w:w="2835" w:type="dxa"/>
            <w:tcBorders>
              <w:top w:val="single" w:sz="4" w:space="0" w:color="auto"/>
              <w:left w:val="single" w:sz="4" w:space="0" w:color="auto"/>
              <w:bottom w:val="nil"/>
              <w:right w:val="single" w:sz="4" w:space="0" w:color="auto"/>
            </w:tcBorders>
            <w:hideMark/>
          </w:tcPr>
          <w:p w14:paraId="3006C7CD" w14:textId="77777777" w:rsidR="0075253C" w:rsidRDefault="0075253C" w:rsidP="00567DA4">
            <w:pPr>
              <w:pStyle w:val="TAC"/>
              <w:snapToGrid w:val="0"/>
              <w:rPr>
                <w:lang w:val="en-US"/>
              </w:rPr>
            </w:pPr>
            <w:r>
              <w:rPr>
                <w:lang w:val="en-US" w:eastAsia="zh-CN"/>
              </w:rPr>
              <w:t>3</w:t>
            </w:r>
            <w:r>
              <w:rPr>
                <w:lang w:val="en-US"/>
              </w:rPr>
              <w:t xml:space="preserve"> MHz DFT-s-OFDM </w:t>
            </w:r>
            <w:r>
              <w:rPr>
                <w:rFonts w:eastAsia="SimSun"/>
                <w:lang w:val="en-US" w:eastAsia="zh-CN"/>
              </w:rPr>
              <w:t>NR</w:t>
            </w:r>
            <w:r>
              <w:rPr>
                <w:lang w:val="en-US"/>
              </w:rPr>
              <w:t xml:space="preserve"> signal</w:t>
            </w:r>
          </w:p>
          <w:p w14:paraId="0F2BBE25" w14:textId="77777777" w:rsidR="0075253C" w:rsidRDefault="0075253C" w:rsidP="00567DA4">
            <w:pPr>
              <w:pStyle w:val="TAC"/>
              <w:rPr>
                <w:lang w:val="en-US"/>
              </w:rPr>
            </w:pPr>
            <w:r>
              <w:rPr>
                <w:lang w:val="sv-SE"/>
              </w:rPr>
              <w:t xml:space="preserve">15 kHz SCS, </w:t>
            </w:r>
            <w:r>
              <w:rPr>
                <w:lang w:val="en-US" w:eastAsia="zh-CN"/>
              </w:rPr>
              <w:t>1</w:t>
            </w:r>
            <w:r>
              <w:rPr>
                <w:lang w:val="sv-SE"/>
              </w:rPr>
              <w:t>5 RBs</w:t>
            </w:r>
          </w:p>
        </w:tc>
      </w:tr>
      <w:tr w:rsidR="0075253C" w14:paraId="35B1DEFD" w14:textId="77777777" w:rsidTr="00567DA4">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DED4E2C" w14:textId="77777777" w:rsidR="0075253C" w:rsidRDefault="0075253C" w:rsidP="00567DA4">
            <w:pPr>
              <w:pStyle w:val="TAC"/>
            </w:pPr>
            <w:r>
              <w:rPr>
                <w:rFonts w:eastAsia="SimSun"/>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33DCB9D0" w14:textId="77777777" w:rsidR="0075253C" w:rsidRDefault="0075253C" w:rsidP="00567DA4">
            <w:pPr>
              <w:pStyle w:val="TAC"/>
            </w:pPr>
            <w:r>
              <w:rPr>
                <w:rFonts w:cs="Arial"/>
              </w:rPr>
              <w:t>±</w:t>
            </w:r>
            <w:r>
              <w:rPr>
                <w:rFonts w:eastAsia="SimSun"/>
                <w:lang w:eastAsia="zh-CN"/>
              </w:rPr>
              <w:t>2.5025</w:t>
            </w:r>
          </w:p>
        </w:tc>
        <w:tc>
          <w:tcPr>
            <w:tcW w:w="2835" w:type="dxa"/>
            <w:tcBorders>
              <w:top w:val="single" w:sz="4" w:space="0" w:color="auto"/>
              <w:left w:val="single" w:sz="4" w:space="0" w:color="auto"/>
              <w:bottom w:val="nil"/>
              <w:right w:val="single" w:sz="4" w:space="0" w:color="auto"/>
            </w:tcBorders>
          </w:tcPr>
          <w:p w14:paraId="35D13382" w14:textId="77777777" w:rsidR="0075253C" w:rsidRDefault="0075253C" w:rsidP="00567DA4">
            <w:pPr>
              <w:pStyle w:val="TAC"/>
            </w:pPr>
          </w:p>
        </w:tc>
      </w:tr>
      <w:tr w:rsidR="0075253C" w14:paraId="2B349EF8" w14:textId="77777777" w:rsidTr="00567DA4">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3C464CF" w14:textId="77777777" w:rsidR="0075253C" w:rsidRDefault="0075253C" w:rsidP="00567DA4">
            <w:pPr>
              <w:pStyle w:val="TAC"/>
            </w:pPr>
            <w:r>
              <w:rPr>
                <w:rFonts w:eastAsia="SimSun"/>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205C04F6" w14:textId="77777777" w:rsidR="0075253C" w:rsidRDefault="0075253C" w:rsidP="00567DA4">
            <w:pPr>
              <w:pStyle w:val="TAC"/>
            </w:pPr>
            <w:r>
              <w:rPr>
                <w:rFonts w:cs="Arial"/>
              </w:rPr>
              <w:t>±</w:t>
            </w:r>
            <w:r>
              <w:rPr>
                <w:rFonts w:eastAsia="SimSun"/>
                <w:lang w:eastAsia="zh-CN"/>
              </w:rPr>
              <w:t>2.5075</w:t>
            </w:r>
          </w:p>
        </w:tc>
        <w:tc>
          <w:tcPr>
            <w:tcW w:w="2835" w:type="dxa"/>
            <w:tcBorders>
              <w:top w:val="nil"/>
              <w:left w:val="single" w:sz="4" w:space="0" w:color="auto"/>
              <w:bottom w:val="nil"/>
              <w:right w:val="single" w:sz="4" w:space="0" w:color="auto"/>
            </w:tcBorders>
            <w:hideMark/>
          </w:tcPr>
          <w:p w14:paraId="053707D8" w14:textId="77777777" w:rsidR="0075253C" w:rsidRDefault="0075253C" w:rsidP="00567DA4">
            <w:pPr>
              <w:pStyle w:val="TAC"/>
              <w:tabs>
                <w:tab w:val="left" w:pos="540"/>
                <w:tab w:val="left" w:pos="1260"/>
                <w:tab w:val="left" w:pos="1800"/>
              </w:tabs>
            </w:pPr>
            <w:r>
              <w:rPr>
                <w:lang w:val="en-US"/>
              </w:rPr>
              <w:t xml:space="preserve">5 MHz DFT-s-OFDM </w:t>
            </w:r>
            <w:r>
              <w:rPr>
                <w:rFonts w:eastAsia="SimSun"/>
                <w:lang w:val="en-US" w:eastAsia="zh-CN"/>
              </w:rPr>
              <w:t>NR</w:t>
            </w:r>
            <w:r>
              <w:rPr>
                <w:lang w:val="en-US"/>
              </w:rPr>
              <w:t xml:space="preserve"> signal</w:t>
            </w:r>
          </w:p>
        </w:tc>
      </w:tr>
      <w:tr w:rsidR="0075253C" w14:paraId="0BA4853C" w14:textId="77777777" w:rsidTr="00567DA4">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CC35E19" w14:textId="77777777" w:rsidR="0075253C" w:rsidRDefault="0075253C" w:rsidP="00567DA4">
            <w:pPr>
              <w:pStyle w:val="TAC"/>
              <w:rPr>
                <w:rFonts w:eastAsia="SimSun"/>
                <w:lang w:eastAsia="zh-CN"/>
              </w:rPr>
            </w:pPr>
            <w:r>
              <w:rPr>
                <w:rFonts w:eastAsia="SimSun"/>
                <w:lang w:eastAsia="zh-CN"/>
              </w:rPr>
              <w:t>15</w:t>
            </w:r>
          </w:p>
        </w:tc>
        <w:tc>
          <w:tcPr>
            <w:tcW w:w="2552" w:type="dxa"/>
            <w:tcBorders>
              <w:top w:val="single" w:sz="4" w:space="0" w:color="auto"/>
              <w:left w:val="single" w:sz="4" w:space="0" w:color="auto"/>
              <w:bottom w:val="single" w:sz="4" w:space="0" w:color="auto"/>
              <w:right w:val="single" w:sz="4" w:space="0" w:color="auto"/>
            </w:tcBorders>
            <w:hideMark/>
          </w:tcPr>
          <w:p w14:paraId="0DFD9BEF" w14:textId="77777777" w:rsidR="0075253C" w:rsidRDefault="0075253C" w:rsidP="00567DA4">
            <w:pPr>
              <w:pStyle w:val="TAC"/>
              <w:rPr>
                <w:rFonts w:cs="Arial"/>
              </w:rPr>
            </w:pPr>
            <w:r>
              <w:rPr>
                <w:rFonts w:cs="Arial"/>
              </w:rPr>
              <w:t>±</w:t>
            </w:r>
            <w:r>
              <w:rPr>
                <w:rFonts w:eastAsia="SimSun"/>
                <w:lang w:eastAsia="zh-CN"/>
              </w:rPr>
              <w:t>2.5125</w:t>
            </w:r>
          </w:p>
        </w:tc>
        <w:tc>
          <w:tcPr>
            <w:tcW w:w="2835" w:type="dxa"/>
            <w:tcBorders>
              <w:top w:val="nil"/>
              <w:left w:val="single" w:sz="4" w:space="0" w:color="auto"/>
              <w:bottom w:val="nil"/>
              <w:right w:val="single" w:sz="4" w:space="0" w:color="auto"/>
            </w:tcBorders>
            <w:hideMark/>
          </w:tcPr>
          <w:p w14:paraId="5553D1CD" w14:textId="77777777" w:rsidR="0075253C" w:rsidRDefault="0075253C" w:rsidP="00567DA4">
            <w:pPr>
              <w:pStyle w:val="TAC"/>
            </w:pPr>
            <w:r>
              <w:rPr>
                <w:lang w:val="sv-SE"/>
              </w:rPr>
              <w:t>15 kHz SCS, 25 RBs</w:t>
            </w:r>
          </w:p>
        </w:tc>
      </w:tr>
      <w:tr w:rsidR="0075253C" w14:paraId="6E7BE529" w14:textId="77777777" w:rsidTr="00567DA4">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1980785" w14:textId="77777777" w:rsidR="0075253C" w:rsidRDefault="0075253C" w:rsidP="00567DA4">
            <w:pPr>
              <w:pStyle w:val="TAC"/>
              <w:rPr>
                <w:rFonts w:eastAsia="SimSun"/>
                <w:lang w:eastAsia="zh-CN"/>
              </w:rPr>
            </w:pPr>
            <w:r>
              <w:rPr>
                <w:rFonts w:eastAsia="SimSun"/>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0065400E" w14:textId="77777777" w:rsidR="0075253C" w:rsidRDefault="0075253C" w:rsidP="00567DA4">
            <w:pPr>
              <w:pStyle w:val="TAC"/>
              <w:rPr>
                <w:rFonts w:cs="Arial"/>
              </w:rPr>
            </w:pPr>
            <w:r>
              <w:rPr>
                <w:rFonts w:cs="Arial"/>
              </w:rPr>
              <w:t>±</w:t>
            </w:r>
            <w:r>
              <w:rPr>
                <w:rFonts w:eastAsia="SimSun"/>
                <w:lang w:eastAsia="zh-CN"/>
              </w:rPr>
              <w:t>2.5025</w:t>
            </w:r>
          </w:p>
        </w:tc>
        <w:tc>
          <w:tcPr>
            <w:tcW w:w="2835" w:type="dxa"/>
            <w:tcBorders>
              <w:top w:val="nil"/>
              <w:left w:val="single" w:sz="4" w:space="0" w:color="auto"/>
              <w:bottom w:val="single" w:sz="4" w:space="0" w:color="auto"/>
              <w:right w:val="single" w:sz="4" w:space="0" w:color="auto"/>
            </w:tcBorders>
          </w:tcPr>
          <w:p w14:paraId="4756F82E" w14:textId="77777777" w:rsidR="0075253C" w:rsidRDefault="0075253C" w:rsidP="00567DA4">
            <w:pPr>
              <w:pStyle w:val="TAC"/>
            </w:pPr>
          </w:p>
        </w:tc>
      </w:tr>
      <w:tr w:rsidR="0075253C" w14:paraId="6AE7D096" w14:textId="77777777" w:rsidTr="00567DA4">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2134610" w14:textId="77777777" w:rsidR="0075253C" w:rsidRDefault="0075253C" w:rsidP="00567DA4">
            <w:pPr>
              <w:pStyle w:val="TAC"/>
              <w:rPr>
                <w:rFonts w:eastAsia="SimSun"/>
                <w:lang w:eastAsia="zh-CN"/>
              </w:rPr>
            </w:pPr>
            <w:r>
              <w:rPr>
                <w:rFonts w:eastAsia="SimSun"/>
                <w:lang w:eastAsia="zh-CN"/>
              </w:rPr>
              <w:t>25</w:t>
            </w:r>
          </w:p>
        </w:tc>
        <w:tc>
          <w:tcPr>
            <w:tcW w:w="2552" w:type="dxa"/>
            <w:tcBorders>
              <w:top w:val="single" w:sz="4" w:space="0" w:color="auto"/>
              <w:left w:val="single" w:sz="4" w:space="0" w:color="auto"/>
              <w:bottom w:val="single" w:sz="4" w:space="0" w:color="auto"/>
              <w:right w:val="single" w:sz="4" w:space="0" w:color="auto"/>
            </w:tcBorders>
            <w:hideMark/>
          </w:tcPr>
          <w:p w14:paraId="5873AA81" w14:textId="77777777" w:rsidR="0075253C" w:rsidRDefault="0075253C" w:rsidP="00567DA4">
            <w:pPr>
              <w:pStyle w:val="TAC"/>
              <w:rPr>
                <w:rFonts w:cs="Arial"/>
              </w:rPr>
            </w:pPr>
            <w:r>
              <w:rPr>
                <w:rFonts w:eastAsia="DengXian" w:cs="Arial"/>
              </w:rPr>
              <w:t>±</w:t>
            </w:r>
            <w:r>
              <w:rPr>
                <w:rFonts w:eastAsia="DengXian" w:cs="Arial"/>
                <w:lang w:val="en-US" w:eastAsia="zh-CN"/>
              </w:rPr>
              <w:t>9.4675</w:t>
            </w:r>
          </w:p>
        </w:tc>
        <w:tc>
          <w:tcPr>
            <w:tcW w:w="2835" w:type="dxa"/>
            <w:tcBorders>
              <w:top w:val="single" w:sz="4" w:space="0" w:color="auto"/>
              <w:left w:val="single" w:sz="4" w:space="0" w:color="auto"/>
              <w:bottom w:val="nil"/>
              <w:right w:val="single" w:sz="4" w:space="0" w:color="auto"/>
            </w:tcBorders>
          </w:tcPr>
          <w:p w14:paraId="6860F6C5" w14:textId="77777777" w:rsidR="0075253C" w:rsidRDefault="0075253C" w:rsidP="00567DA4">
            <w:pPr>
              <w:pStyle w:val="TAC"/>
            </w:pPr>
          </w:p>
        </w:tc>
      </w:tr>
      <w:tr w:rsidR="0075253C" w14:paraId="431EFB00" w14:textId="77777777" w:rsidTr="00567DA4">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A39EF58" w14:textId="77777777" w:rsidR="0075253C" w:rsidRDefault="0075253C" w:rsidP="00567DA4">
            <w:pPr>
              <w:pStyle w:val="TAC"/>
              <w:rPr>
                <w:rFonts w:eastAsia="SimSun"/>
                <w:lang w:eastAsia="zh-CN"/>
              </w:rPr>
            </w:pPr>
            <w:r>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7B9FEFB0" w14:textId="77777777" w:rsidR="0075253C" w:rsidRDefault="0075253C" w:rsidP="00567DA4">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41BB2248" w14:textId="77777777" w:rsidR="0075253C" w:rsidRDefault="0075253C" w:rsidP="00567DA4">
            <w:pPr>
              <w:pStyle w:val="TAC"/>
            </w:pPr>
          </w:p>
        </w:tc>
      </w:tr>
      <w:tr w:rsidR="0075253C" w14:paraId="03119E20" w14:textId="77777777" w:rsidTr="00567DA4">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68FF67C" w14:textId="77777777" w:rsidR="0075253C" w:rsidRDefault="0075253C" w:rsidP="00567DA4">
            <w:pPr>
              <w:pStyle w:val="TAC"/>
              <w:rPr>
                <w:rFonts w:eastAsia="SimSun"/>
                <w:lang w:eastAsia="zh-CN"/>
              </w:rPr>
            </w:pPr>
            <w:r>
              <w:rPr>
                <w:lang w:eastAsia="zh-CN"/>
              </w:rPr>
              <w:t>35</w:t>
            </w:r>
          </w:p>
        </w:tc>
        <w:tc>
          <w:tcPr>
            <w:tcW w:w="2552" w:type="dxa"/>
            <w:tcBorders>
              <w:top w:val="single" w:sz="4" w:space="0" w:color="auto"/>
              <w:left w:val="single" w:sz="4" w:space="0" w:color="auto"/>
              <w:bottom w:val="single" w:sz="4" w:space="0" w:color="auto"/>
              <w:right w:val="single" w:sz="4" w:space="0" w:color="auto"/>
            </w:tcBorders>
            <w:hideMark/>
          </w:tcPr>
          <w:p w14:paraId="2BEFB177" w14:textId="77777777" w:rsidR="0075253C" w:rsidRDefault="0075253C" w:rsidP="00567DA4">
            <w:pPr>
              <w:pStyle w:val="TAC"/>
              <w:rPr>
                <w:rFonts w:eastAsia="DengXian" w:cs="Arial"/>
              </w:rPr>
            </w:pPr>
            <w:r>
              <w:rPr>
                <w:rFonts w:cs="Arial"/>
              </w:rPr>
              <w:t>±9.4625</w:t>
            </w:r>
          </w:p>
        </w:tc>
        <w:tc>
          <w:tcPr>
            <w:tcW w:w="2835" w:type="dxa"/>
            <w:tcBorders>
              <w:top w:val="nil"/>
              <w:left w:val="single" w:sz="4" w:space="0" w:color="auto"/>
              <w:bottom w:val="nil"/>
              <w:right w:val="single" w:sz="4" w:space="0" w:color="auto"/>
            </w:tcBorders>
          </w:tcPr>
          <w:p w14:paraId="2577E179" w14:textId="77777777" w:rsidR="0075253C" w:rsidRDefault="0075253C" w:rsidP="00567DA4">
            <w:pPr>
              <w:pStyle w:val="TAC"/>
            </w:pPr>
          </w:p>
        </w:tc>
      </w:tr>
      <w:tr w:rsidR="0075253C" w14:paraId="2E6D3A2E" w14:textId="77777777" w:rsidTr="00567DA4">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5EBE9D2" w14:textId="77777777" w:rsidR="0075253C" w:rsidRDefault="0075253C" w:rsidP="00567DA4">
            <w:pPr>
              <w:pStyle w:val="TAC"/>
              <w:rPr>
                <w:rFonts w:eastAsia="SimSun"/>
                <w:lang w:eastAsia="zh-CN"/>
              </w:rPr>
            </w:pPr>
            <w:r>
              <w:rPr>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5675FFF9" w14:textId="77777777" w:rsidR="0075253C" w:rsidRDefault="0075253C" w:rsidP="00567DA4">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07E9C668" w14:textId="77777777" w:rsidR="0075253C" w:rsidRDefault="0075253C" w:rsidP="00567DA4">
            <w:pPr>
              <w:pStyle w:val="TAC"/>
            </w:pPr>
          </w:p>
        </w:tc>
      </w:tr>
      <w:tr w:rsidR="0075253C" w14:paraId="347AC8F9" w14:textId="77777777" w:rsidTr="00567DA4">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F5DCB9B" w14:textId="77777777" w:rsidR="0075253C" w:rsidRDefault="0075253C" w:rsidP="00567DA4">
            <w:pPr>
              <w:pStyle w:val="TAC"/>
              <w:rPr>
                <w:rFonts w:eastAsia="SimSun"/>
                <w:lang w:eastAsia="zh-CN"/>
              </w:rPr>
            </w:pPr>
            <w:r>
              <w:rPr>
                <w:lang w:eastAsia="zh-CN"/>
              </w:rPr>
              <w:t>45</w:t>
            </w:r>
          </w:p>
        </w:tc>
        <w:tc>
          <w:tcPr>
            <w:tcW w:w="2552" w:type="dxa"/>
            <w:tcBorders>
              <w:top w:val="single" w:sz="4" w:space="0" w:color="auto"/>
              <w:left w:val="single" w:sz="4" w:space="0" w:color="auto"/>
              <w:bottom w:val="single" w:sz="4" w:space="0" w:color="auto"/>
              <w:right w:val="single" w:sz="4" w:space="0" w:color="auto"/>
            </w:tcBorders>
            <w:hideMark/>
          </w:tcPr>
          <w:p w14:paraId="3C58CB6E" w14:textId="77777777" w:rsidR="0075253C" w:rsidRDefault="0075253C" w:rsidP="00567DA4">
            <w:pPr>
              <w:pStyle w:val="TAC"/>
              <w:rPr>
                <w:rFonts w:eastAsia="DengXian" w:cs="Arial"/>
              </w:rPr>
            </w:pPr>
            <w:r>
              <w:rPr>
                <w:rFonts w:cs="Arial"/>
              </w:rPr>
              <w:t>±9.4725</w:t>
            </w:r>
          </w:p>
        </w:tc>
        <w:tc>
          <w:tcPr>
            <w:tcW w:w="2835" w:type="dxa"/>
            <w:tcBorders>
              <w:top w:val="nil"/>
              <w:left w:val="single" w:sz="4" w:space="0" w:color="auto"/>
              <w:bottom w:val="nil"/>
              <w:right w:val="single" w:sz="4" w:space="0" w:color="auto"/>
            </w:tcBorders>
          </w:tcPr>
          <w:p w14:paraId="358117CC" w14:textId="77777777" w:rsidR="0075253C" w:rsidRDefault="0075253C" w:rsidP="00567DA4">
            <w:pPr>
              <w:pStyle w:val="TAC"/>
            </w:pPr>
          </w:p>
        </w:tc>
      </w:tr>
      <w:tr w:rsidR="0075253C" w14:paraId="31733720" w14:textId="77777777" w:rsidTr="00567DA4">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57CC675" w14:textId="77777777" w:rsidR="0075253C" w:rsidRDefault="0075253C" w:rsidP="00567DA4">
            <w:pPr>
              <w:pStyle w:val="TAC"/>
              <w:rPr>
                <w:rFonts w:eastAsia="SimSun"/>
                <w:lang w:eastAsia="zh-CN"/>
              </w:rPr>
            </w:pPr>
            <w:r>
              <w:rPr>
                <w:rFonts w:eastAsia="SimSun"/>
                <w:lang w:eastAsia="zh-CN"/>
              </w:rPr>
              <w:t>50</w:t>
            </w:r>
          </w:p>
        </w:tc>
        <w:tc>
          <w:tcPr>
            <w:tcW w:w="2552" w:type="dxa"/>
            <w:tcBorders>
              <w:top w:val="single" w:sz="4" w:space="0" w:color="auto"/>
              <w:left w:val="single" w:sz="4" w:space="0" w:color="auto"/>
              <w:bottom w:val="single" w:sz="4" w:space="0" w:color="auto"/>
              <w:right w:val="single" w:sz="4" w:space="0" w:color="auto"/>
            </w:tcBorders>
            <w:hideMark/>
          </w:tcPr>
          <w:p w14:paraId="7ED653B6" w14:textId="77777777" w:rsidR="0075253C" w:rsidRDefault="0075253C" w:rsidP="00567DA4">
            <w:pPr>
              <w:pStyle w:val="TAC"/>
              <w:rPr>
                <w:rFonts w:eastAsia="DengXian" w:cs="Arial"/>
              </w:rPr>
            </w:pPr>
            <w:r>
              <w:rPr>
                <w:rFonts w:eastAsia="DengXian"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hideMark/>
          </w:tcPr>
          <w:p w14:paraId="7F566BD1" w14:textId="77777777" w:rsidR="0075253C" w:rsidRDefault="0075253C" w:rsidP="00567DA4">
            <w:pPr>
              <w:pStyle w:val="TAC"/>
              <w:tabs>
                <w:tab w:val="left" w:pos="540"/>
                <w:tab w:val="left" w:pos="1260"/>
                <w:tab w:val="left" w:pos="1800"/>
              </w:tabs>
            </w:pPr>
            <w:r>
              <w:rPr>
                <w:lang w:val="en-US"/>
              </w:rPr>
              <w:t>20 MHz DFT-s-OFDM</w:t>
            </w:r>
            <w:r>
              <w:rPr>
                <w:rFonts w:eastAsia="SimSun"/>
                <w:lang w:val="en-US"/>
              </w:rPr>
              <w:t xml:space="preserve"> </w:t>
            </w:r>
            <w:r>
              <w:rPr>
                <w:rFonts w:eastAsia="SimSun"/>
                <w:lang w:val="en-US" w:eastAsia="zh-CN"/>
              </w:rPr>
              <w:t>NR</w:t>
            </w:r>
            <w:r>
              <w:rPr>
                <w:lang w:val="en-US"/>
              </w:rPr>
              <w:t xml:space="preserve"> signal</w:t>
            </w:r>
          </w:p>
        </w:tc>
      </w:tr>
      <w:tr w:rsidR="0075253C" w14:paraId="3A534F70" w14:textId="77777777" w:rsidTr="00567DA4">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C168664" w14:textId="77777777" w:rsidR="0075253C" w:rsidRDefault="0075253C" w:rsidP="00567DA4">
            <w:pPr>
              <w:pStyle w:val="TAC"/>
              <w:rPr>
                <w:rFonts w:eastAsia="SimSun"/>
                <w:lang w:eastAsia="zh-CN"/>
              </w:rPr>
            </w:pPr>
            <w:r>
              <w:rPr>
                <w:rFonts w:eastAsia="SimSun"/>
                <w:lang w:eastAsia="zh-CN"/>
              </w:rPr>
              <w:t>60</w:t>
            </w:r>
          </w:p>
        </w:tc>
        <w:tc>
          <w:tcPr>
            <w:tcW w:w="2552" w:type="dxa"/>
            <w:tcBorders>
              <w:top w:val="single" w:sz="4" w:space="0" w:color="auto"/>
              <w:left w:val="single" w:sz="4" w:space="0" w:color="auto"/>
              <w:bottom w:val="single" w:sz="4" w:space="0" w:color="auto"/>
              <w:right w:val="single" w:sz="4" w:space="0" w:color="auto"/>
            </w:tcBorders>
            <w:hideMark/>
          </w:tcPr>
          <w:p w14:paraId="772E73E8" w14:textId="77777777" w:rsidR="0075253C" w:rsidRDefault="0075253C" w:rsidP="00567DA4">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hideMark/>
          </w:tcPr>
          <w:p w14:paraId="4C21735B" w14:textId="77777777" w:rsidR="0075253C" w:rsidRDefault="0075253C" w:rsidP="00567DA4">
            <w:pPr>
              <w:pStyle w:val="TAC"/>
            </w:pPr>
            <w:r>
              <w:rPr>
                <w:lang w:val="sv-SE"/>
              </w:rPr>
              <w:t>15 kHz SCS, 100 RBs</w:t>
            </w:r>
          </w:p>
        </w:tc>
      </w:tr>
      <w:tr w:rsidR="0075253C" w14:paraId="3B21D64C" w14:textId="77777777" w:rsidTr="00567DA4">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91B4C50" w14:textId="77777777" w:rsidR="0075253C" w:rsidRDefault="0075253C" w:rsidP="00567DA4">
            <w:pPr>
              <w:pStyle w:val="TAC"/>
              <w:rPr>
                <w:rFonts w:eastAsia="SimSun"/>
                <w:lang w:eastAsia="zh-CN"/>
              </w:rPr>
            </w:pPr>
            <w:r>
              <w:rPr>
                <w:rFonts w:eastAsia="SimSun"/>
                <w:lang w:eastAsia="zh-CN"/>
              </w:rPr>
              <w:t>70</w:t>
            </w:r>
          </w:p>
        </w:tc>
        <w:tc>
          <w:tcPr>
            <w:tcW w:w="2552" w:type="dxa"/>
            <w:tcBorders>
              <w:top w:val="single" w:sz="4" w:space="0" w:color="auto"/>
              <w:left w:val="single" w:sz="4" w:space="0" w:color="auto"/>
              <w:bottom w:val="single" w:sz="4" w:space="0" w:color="auto"/>
              <w:right w:val="single" w:sz="4" w:space="0" w:color="auto"/>
            </w:tcBorders>
            <w:hideMark/>
          </w:tcPr>
          <w:p w14:paraId="174B5DA0" w14:textId="77777777" w:rsidR="0075253C" w:rsidRDefault="0075253C" w:rsidP="00567DA4">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41537E52" w14:textId="77777777" w:rsidR="0075253C" w:rsidRDefault="0075253C" w:rsidP="00567DA4">
            <w:pPr>
              <w:pStyle w:val="TAC"/>
            </w:pPr>
          </w:p>
        </w:tc>
      </w:tr>
      <w:tr w:rsidR="0075253C" w14:paraId="7A8AC4EF" w14:textId="77777777" w:rsidTr="00567DA4">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C26F887" w14:textId="77777777" w:rsidR="0075253C" w:rsidRDefault="0075253C" w:rsidP="00567DA4">
            <w:pPr>
              <w:pStyle w:val="TAC"/>
              <w:rPr>
                <w:rFonts w:eastAsia="SimSun"/>
                <w:lang w:eastAsia="zh-CN"/>
              </w:rPr>
            </w:pPr>
            <w:r>
              <w:rPr>
                <w:rFonts w:eastAsia="SimSun"/>
                <w:lang w:eastAsia="zh-CN"/>
              </w:rPr>
              <w:t>80</w:t>
            </w:r>
          </w:p>
        </w:tc>
        <w:tc>
          <w:tcPr>
            <w:tcW w:w="2552" w:type="dxa"/>
            <w:tcBorders>
              <w:top w:val="single" w:sz="4" w:space="0" w:color="auto"/>
              <w:left w:val="single" w:sz="4" w:space="0" w:color="auto"/>
              <w:bottom w:val="single" w:sz="4" w:space="0" w:color="auto"/>
              <w:right w:val="single" w:sz="4" w:space="0" w:color="auto"/>
            </w:tcBorders>
            <w:hideMark/>
          </w:tcPr>
          <w:p w14:paraId="1E19217F" w14:textId="77777777" w:rsidR="0075253C" w:rsidRDefault="0075253C" w:rsidP="00567DA4">
            <w:pPr>
              <w:pStyle w:val="TAC"/>
              <w:rPr>
                <w:rFonts w:eastAsia="DengXian" w:cs="Arial"/>
              </w:rPr>
            </w:pPr>
            <w:r>
              <w:rPr>
                <w:rFonts w:eastAsia="DengXian"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4526BF6E" w14:textId="77777777" w:rsidR="0075253C" w:rsidRDefault="0075253C" w:rsidP="00567DA4">
            <w:pPr>
              <w:pStyle w:val="TAC"/>
            </w:pPr>
          </w:p>
        </w:tc>
      </w:tr>
      <w:tr w:rsidR="0075253C" w14:paraId="65D7F2D6" w14:textId="77777777" w:rsidTr="00567DA4">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8B20D32" w14:textId="77777777" w:rsidR="0075253C" w:rsidRDefault="0075253C" w:rsidP="00567DA4">
            <w:pPr>
              <w:pStyle w:val="TAC"/>
              <w:rPr>
                <w:rFonts w:eastAsia="SimSun"/>
                <w:lang w:eastAsia="zh-CN"/>
              </w:rPr>
            </w:pPr>
            <w:r>
              <w:rPr>
                <w:rFonts w:eastAsia="SimSun"/>
                <w:lang w:eastAsia="zh-CN"/>
              </w:rPr>
              <w:t>90</w:t>
            </w:r>
          </w:p>
        </w:tc>
        <w:tc>
          <w:tcPr>
            <w:tcW w:w="2552" w:type="dxa"/>
            <w:tcBorders>
              <w:top w:val="single" w:sz="4" w:space="0" w:color="auto"/>
              <w:left w:val="single" w:sz="4" w:space="0" w:color="auto"/>
              <w:bottom w:val="single" w:sz="4" w:space="0" w:color="auto"/>
              <w:right w:val="single" w:sz="4" w:space="0" w:color="auto"/>
            </w:tcBorders>
            <w:hideMark/>
          </w:tcPr>
          <w:p w14:paraId="21B1011F" w14:textId="77777777" w:rsidR="0075253C" w:rsidRDefault="0075253C" w:rsidP="00567DA4">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1E84C074" w14:textId="77777777" w:rsidR="0075253C" w:rsidRDefault="0075253C" w:rsidP="00567DA4">
            <w:pPr>
              <w:pStyle w:val="TAC"/>
            </w:pPr>
          </w:p>
        </w:tc>
      </w:tr>
      <w:tr w:rsidR="0075253C" w14:paraId="0844609A" w14:textId="77777777" w:rsidTr="00567DA4">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88BEDA3" w14:textId="77777777" w:rsidR="0075253C" w:rsidRDefault="0075253C" w:rsidP="00567DA4">
            <w:pPr>
              <w:pStyle w:val="TAC"/>
              <w:rPr>
                <w:rFonts w:eastAsia="SimSun"/>
                <w:lang w:eastAsia="zh-CN"/>
              </w:rPr>
            </w:pPr>
            <w:r>
              <w:rPr>
                <w:rFonts w:eastAsia="SimSun"/>
                <w:lang w:eastAsia="zh-CN"/>
              </w:rPr>
              <w:t>100</w:t>
            </w:r>
          </w:p>
        </w:tc>
        <w:tc>
          <w:tcPr>
            <w:tcW w:w="2552" w:type="dxa"/>
            <w:tcBorders>
              <w:top w:val="single" w:sz="4" w:space="0" w:color="auto"/>
              <w:left w:val="single" w:sz="4" w:space="0" w:color="auto"/>
              <w:bottom w:val="single" w:sz="4" w:space="0" w:color="auto"/>
              <w:right w:val="single" w:sz="4" w:space="0" w:color="auto"/>
            </w:tcBorders>
            <w:hideMark/>
          </w:tcPr>
          <w:p w14:paraId="1B283D4A" w14:textId="77777777" w:rsidR="0075253C" w:rsidRDefault="0075253C" w:rsidP="00567DA4">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single" w:sz="4" w:space="0" w:color="auto"/>
              <w:right w:val="single" w:sz="4" w:space="0" w:color="auto"/>
            </w:tcBorders>
          </w:tcPr>
          <w:p w14:paraId="71C406C3" w14:textId="77777777" w:rsidR="0075253C" w:rsidRDefault="0075253C" w:rsidP="00567DA4">
            <w:pPr>
              <w:pStyle w:val="TAC"/>
            </w:pPr>
          </w:p>
        </w:tc>
      </w:tr>
    </w:tbl>
    <w:p w14:paraId="423AADDD" w14:textId="77777777" w:rsidR="0075253C" w:rsidRPr="00AF3588" w:rsidRDefault="0075253C" w:rsidP="0075253C">
      <w:pPr>
        <w:rPr>
          <w:lang w:eastAsia="ja-JP"/>
        </w:rPr>
      </w:pPr>
    </w:p>
    <w:p w14:paraId="602CE0C8" w14:textId="77777777" w:rsidR="0075253C" w:rsidRDefault="0075253C" w:rsidP="0075253C">
      <w:pPr>
        <w:pStyle w:val="Heading2"/>
      </w:pPr>
      <w:bookmarkStart w:id="44" w:name="_Toc165559001"/>
      <w:r>
        <w:t>4.3</w:t>
      </w:r>
      <w:r>
        <w:tab/>
        <w:t>UE parameters</w:t>
      </w:r>
      <w:bookmarkEnd w:id="44"/>
    </w:p>
    <w:p w14:paraId="34B84F45" w14:textId="77777777" w:rsidR="0075253C" w:rsidRDefault="0075253C" w:rsidP="0075253C">
      <w:pPr>
        <w:pStyle w:val="Heading3"/>
      </w:pPr>
      <w:bookmarkStart w:id="45" w:name="_Toc165559002"/>
      <w:r>
        <w:t>4.3.1</w:t>
      </w:r>
      <w:r>
        <w:tab/>
      </w:r>
      <w:r w:rsidRPr="00444E61">
        <w:t>Transmitter characteristics</w:t>
      </w:r>
      <w:bookmarkEnd w:id="45"/>
    </w:p>
    <w:p w14:paraId="1DC5D226" w14:textId="77777777" w:rsidR="0075253C" w:rsidRDefault="0075253C" w:rsidP="0075253C">
      <w:pPr>
        <w:pStyle w:val="Heading4"/>
        <w:rPr>
          <w:rFonts w:eastAsia="MS Mincho"/>
          <w:lang w:eastAsia="ja-JP"/>
        </w:rPr>
      </w:pPr>
      <w:bookmarkStart w:id="46" w:name="_Toc165559003"/>
      <w:r>
        <w:rPr>
          <w:rFonts w:eastAsia="MS Mincho"/>
          <w:lang w:eastAsia="ja-JP"/>
        </w:rPr>
        <w:t>4.3.1.1</w:t>
      </w:r>
      <w:r>
        <w:rPr>
          <w:rFonts w:eastAsia="MS Mincho"/>
          <w:lang w:eastAsia="ja-JP"/>
        </w:rPr>
        <w:tab/>
        <w:t>Power dynamic range</w:t>
      </w:r>
      <w:bookmarkEnd w:id="46"/>
    </w:p>
    <w:p w14:paraId="491BCB9A" w14:textId="77777777" w:rsidR="0075253C" w:rsidRPr="005942C0" w:rsidRDefault="0075253C" w:rsidP="0075253C">
      <w:pPr>
        <w:rPr>
          <w:rFonts w:eastAsia="MS Mincho"/>
          <w:lang w:eastAsia="ja-JP"/>
        </w:rPr>
      </w:pPr>
      <w:r>
        <w:t xml:space="preserve">The minimum controlled output power of the UE is defined as the power in the channel bandwidth for all transmit bandwidth configurations (resource blocks), </w:t>
      </w:r>
      <w:r>
        <w:rPr>
          <w:rFonts w:cs="v5.0.0"/>
        </w:rPr>
        <w:t xml:space="preserve">when the power is set to a minimum value. For existing FR1 bands, the minimum output power is -33 dBm for 100 MHz channel bandwidth. Hence, the </w:t>
      </w:r>
      <w:r>
        <w:rPr>
          <w:lang w:eastAsia="ja-JP"/>
        </w:rPr>
        <w:t xml:space="preserve">power dynamic range is </w:t>
      </w:r>
      <w:bookmarkStart w:id="47" w:name="OLE_LINK94"/>
      <w:r>
        <w:rPr>
          <w:lang w:eastAsia="ja-JP"/>
        </w:rPr>
        <w:t>56 dB for 100 MHz channel bandwidth with power class 3 (23 dBm maximum output power) UE</w:t>
      </w:r>
      <w:r w:rsidRPr="00835BF4">
        <w:rPr>
          <w:lang w:eastAsia="ja-JP"/>
        </w:rPr>
        <w:t>.</w:t>
      </w:r>
      <w:bookmarkEnd w:id="47"/>
    </w:p>
    <w:p w14:paraId="4A5EBDF1" w14:textId="77777777" w:rsidR="0075253C" w:rsidRDefault="0075253C" w:rsidP="0075253C">
      <w:pPr>
        <w:pStyle w:val="Heading4"/>
      </w:pPr>
      <w:bookmarkStart w:id="48" w:name="_Toc165559004"/>
      <w:r>
        <w:t>4.3.1.2</w:t>
      </w:r>
      <w:r>
        <w:tab/>
      </w:r>
      <w:r w:rsidRPr="00D44E88">
        <w:t>Spectral mask</w:t>
      </w:r>
      <w:bookmarkEnd w:id="48"/>
    </w:p>
    <w:p w14:paraId="2FA9AF14" w14:textId="77777777" w:rsidR="0075253C" w:rsidRPr="00BD762F" w:rsidRDefault="0075253C" w:rsidP="0075253C">
      <w:r>
        <w:t>The UE spectral mask is described in Table 4.3.1.2-1.</w:t>
      </w:r>
    </w:p>
    <w:p w14:paraId="1BAE54A8" w14:textId="77777777" w:rsidR="0075253C" w:rsidRDefault="0075253C" w:rsidP="0075253C">
      <w:pPr>
        <w:pStyle w:val="TH"/>
        <w:rPr>
          <w:lang w:val="en-US"/>
        </w:rPr>
      </w:pPr>
      <w:r>
        <w:rPr>
          <w:lang w:val="en-US"/>
        </w:rPr>
        <w:t>Table 4.3.1.2-1: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75253C" w14:paraId="65721B3E" w14:textId="77777777" w:rsidTr="00567DA4">
        <w:trPr>
          <w:trHeight w:val="69"/>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9F261F7" w14:textId="77777777" w:rsidR="0075253C" w:rsidRDefault="0075253C" w:rsidP="00567DA4">
            <w:pPr>
              <w:spacing w:after="0"/>
              <w:jc w:val="center"/>
              <w:rPr>
                <w:rFonts w:ascii="Arial" w:hAnsi="Arial" w:cs="Arial"/>
                <w:sz w:val="18"/>
                <w:szCs w:val="18"/>
              </w:rPr>
            </w:pPr>
            <w:r>
              <w:rPr>
                <w:rFonts w:ascii="Arial" w:hAnsi="Arial" w:cs="Arial"/>
                <w:b/>
                <w:bCs/>
                <w:sz w:val="18"/>
                <w:szCs w:val="18"/>
              </w:rPr>
              <w:t>Δf</w:t>
            </w:r>
            <w:r>
              <w:rPr>
                <w:rFonts w:ascii="Arial" w:hAnsi="Arial" w:cs="Arial"/>
                <w:b/>
                <w:bCs/>
                <w:sz w:val="18"/>
                <w:szCs w:val="18"/>
                <w:vertAlign w:val="subscript"/>
              </w:rPr>
              <w:t>OOB</w:t>
            </w:r>
            <w:r>
              <w:rPr>
                <w:rFonts w:ascii="Arial" w:hAnsi="Arial" w:cs="Arial"/>
                <w:b/>
                <w:bCs/>
                <w:sz w:val="18"/>
                <w:szCs w:val="18"/>
              </w:rPr>
              <w:t> </w:t>
            </w:r>
            <w:r>
              <w:rPr>
                <w:rFonts w:ascii="Arial" w:hAnsi="Arial"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hideMark/>
          </w:tcPr>
          <w:p w14:paraId="32A4E54C" w14:textId="77777777" w:rsidR="0075253C" w:rsidRDefault="0075253C" w:rsidP="00567DA4">
            <w:pPr>
              <w:spacing w:after="0"/>
              <w:jc w:val="center"/>
              <w:rPr>
                <w:rFonts w:ascii="Arial" w:hAnsi="Arial" w:cs="Arial"/>
                <w:sz w:val="18"/>
                <w:szCs w:val="18"/>
              </w:rPr>
            </w:pPr>
            <w:r>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FD60A9" w14:textId="77777777" w:rsidR="0075253C" w:rsidRDefault="0075253C" w:rsidP="00567DA4">
            <w:pPr>
              <w:spacing w:after="0"/>
              <w:jc w:val="center"/>
              <w:rPr>
                <w:rFonts w:ascii="Arial" w:hAnsi="Arial" w:cs="Arial"/>
                <w:sz w:val="18"/>
                <w:szCs w:val="18"/>
              </w:rPr>
            </w:pPr>
            <w:r>
              <w:rPr>
                <w:rFonts w:ascii="Arial" w:hAnsi="Arial" w:cs="Arial"/>
                <w:b/>
                <w:bCs/>
                <w:sz w:val="18"/>
                <w:szCs w:val="18"/>
              </w:rPr>
              <w:t>Measurement bandwidth</w:t>
            </w:r>
          </w:p>
        </w:tc>
      </w:tr>
      <w:tr w:rsidR="0075253C" w14:paraId="62FD9841" w14:textId="77777777" w:rsidTr="00567DA4">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8C106F" w14:textId="77777777" w:rsidR="0075253C" w:rsidRDefault="0075253C" w:rsidP="00567DA4">
            <w:pPr>
              <w:spacing w:after="0"/>
              <w:rPr>
                <w:rFonts w:ascii="Arial" w:eastAsiaTheme="minorHAnsi" w:hAnsi="Arial" w:cs="Arial"/>
                <w:kern w:val="2"/>
                <w:sz w:val="18"/>
                <w:szCs w:val="18"/>
                <w14:ligatures w14:val="standardContextual"/>
              </w:rPr>
            </w:pPr>
          </w:p>
        </w:tc>
        <w:tc>
          <w:tcPr>
            <w:tcW w:w="504" w:type="dxa"/>
            <w:tcBorders>
              <w:top w:val="single" w:sz="8" w:space="0" w:color="000000"/>
              <w:left w:val="single" w:sz="8" w:space="0" w:color="000000"/>
              <w:bottom w:val="single" w:sz="8" w:space="0" w:color="000000"/>
              <w:right w:val="single" w:sz="8" w:space="0" w:color="000000"/>
            </w:tcBorders>
            <w:hideMark/>
          </w:tcPr>
          <w:p w14:paraId="495F5647" w14:textId="77777777" w:rsidR="0075253C" w:rsidRDefault="0075253C" w:rsidP="00567DA4">
            <w:pPr>
              <w:spacing w:after="0"/>
              <w:jc w:val="center"/>
              <w:rPr>
                <w:rFonts w:ascii="Arial" w:hAnsi="Arial" w:cs="Arial"/>
                <w:b/>
                <w:bCs/>
                <w:sz w:val="18"/>
                <w:szCs w:val="18"/>
              </w:rPr>
            </w:pPr>
            <w:r>
              <w:rPr>
                <w:rFonts w:ascii="Arial" w:hAnsi="Arial" w:cs="Arial"/>
                <w:b/>
                <w:bCs/>
                <w:sz w:val="18"/>
                <w:szCs w:val="18"/>
              </w:rPr>
              <w:t>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97DC778" w14:textId="77777777" w:rsidR="0075253C" w:rsidRDefault="0075253C" w:rsidP="00567DA4">
            <w:pPr>
              <w:spacing w:after="0"/>
              <w:jc w:val="center"/>
              <w:rPr>
                <w:rFonts w:ascii="Arial" w:hAnsi="Arial" w:cs="Arial"/>
                <w:sz w:val="18"/>
                <w:szCs w:val="18"/>
              </w:rPr>
            </w:pPr>
            <w:r>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95A3318" w14:textId="77777777" w:rsidR="0075253C" w:rsidRDefault="0075253C" w:rsidP="00567DA4">
            <w:pPr>
              <w:spacing w:after="0"/>
              <w:jc w:val="center"/>
              <w:rPr>
                <w:rFonts w:ascii="Arial" w:hAnsi="Arial" w:cs="Arial"/>
                <w:sz w:val="18"/>
                <w:szCs w:val="18"/>
              </w:rPr>
            </w:pPr>
            <w:r>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66D3CC" w14:textId="77777777" w:rsidR="0075253C" w:rsidRDefault="0075253C" w:rsidP="00567DA4">
            <w:pPr>
              <w:spacing w:after="0"/>
              <w:jc w:val="center"/>
              <w:rPr>
                <w:rFonts w:ascii="Arial" w:hAnsi="Arial" w:cs="Arial"/>
                <w:sz w:val="18"/>
                <w:szCs w:val="18"/>
              </w:rPr>
            </w:pPr>
            <w:r>
              <w:rPr>
                <w:rFonts w:ascii="Arial" w:hAnsi="Arial" w:cs="Arial"/>
                <w:b/>
                <w:bCs/>
                <w:sz w:val="18"/>
                <w:szCs w:val="18"/>
                <w:lang w:val="en-CA"/>
              </w:rPr>
              <w:t>50, 60, 70, 80, 90, 100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D7F5CD" w14:textId="77777777" w:rsidR="0075253C" w:rsidRDefault="0075253C" w:rsidP="00567DA4">
            <w:pPr>
              <w:spacing w:after="0"/>
              <w:rPr>
                <w:rFonts w:ascii="Arial" w:eastAsiaTheme="minorHAnsi" w:hAnsi="Arial" w:cs="Arial"/>
                <w:kern w:val="2"/>
                <w:sz w:val="18"/>
                <w:szCs w:val="18"/>
                <w14:ligatures w14:val="standardContextual"/>
              </w:rPr>
            </w:pPr>
          </w:p>
        </w:tc>
      </w:tr>
      <w:tr w:rsidR="0075253C" w14:paraId="0B3D87E6" w14:textId="77777777" w:rsidTr="00567DA4">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5C6ED33" w14:textId="77777777" w:rsidR="0075253C" w:rsidRDefault="0075253C" w:rsidP="00567DA4">
            <w:pPr>
              <w:spacing w:after="0"/>
              <w:jc w:val="center"/>
              <w:rPr>
                <w:rFonts w:ascii="Arial" w:hAnsi="Arial" w:cs="Arial"/>
                <w:sz w:val="18"/>
                <w:szCs w:val="18"/>
              </w:rPr>
            </w:pPr>
            <w:r>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hideMark/>
          </w:tcPr>
          <w:p w14:paraId="2B869379" w14:textId="77777777" w:rsidR="0075253C" w:rsidRDefault="0075253C" w:rsidP="00567DA4">
            <w:pPr>
              <w:spacing w:after="0"/>
              <w:jc w:val="center"/>
              <w:rPr>
                <w:rFonts w:ascii="Arial" w:hAnsi="Arial" w:cs="Arial"/>
                <w:sz w:val="18"/>
                <w:szCs w:val="18"/>
              </w:rPr>
            </w:pPr>
            <w:r>
              <w:rPr>
                <w:rFonts w:ascii="Arial" w:hAnsi="Arial" w:cs="Arial"/>
                <w:sz w:val="18"/>
                <w:szCs w:val="18"/>
              </w:rPr>
              <w:t>-13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4D4498B" w14:textId="77777777" w:rsidR="0075253C" w:rsidRDefault="0075253C" w:rsidP="00567DA4">
            <w:pPr>
              <w:spacing w:after="0"/>
              <w:jc w:val="center"/>
              <w:rPr>
                <w:rFonts w:ascii="Arial" w:hAnsi="Arial" w:cs="Arial"/>
                <w:sz w:val="18"/>
                <w:szCs w:val="18"/>
              </w:rPr>
            </w:pPr>
            <w:r>
              <w:rPr>
                <w:rFonts w:ascii="Arial" w:hAnsi="Arial"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F16495D" w14:textId="77777777" w:rsidR="0075253C" w:rsidRDefault="0075253C" w:rsidP="00567DA4">
            <w:pPr>
              <w:spacing w:after="0"/>
              <w:jc w:val="center"/>
              <w:rPr>
                <w:rFonts w:ascii="Arial" w:hAnsi="Arial" w:cs="Arial"/>
                <w:sz w:val="18"/>
                <w:szCs w:val="18"/>
              </w:rPr>
            </w:pPr>
            <w:r>
              <w:rPr>
                <w:rFonts w:ascii="Arial" w:hAnsi="Arial" w:cs="Arial"/>
                <w:sz w:val="18"/>
                <w:szCs w:val="18"/>
              </w:rPr>
              <w:t>-1</w:t>
            </w:r>
            <w:r>
              <w:rPr>
                <w:rFonts w:ascii="Arial" w:hAnsi="Arial"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50955E4" w14:textId="77777777" w:rsidR="0075253C" w:rsidRDefault="0075253C" w:rsidP="00567DA4">
            <w:pP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230F540" w14:textId="77777777" w:rsidR="0075253C" w:rsidRDefault="0075253C" w:rsidP="00567DA4">
            <w:pPr>
              <w:spacing w:after="0"/>
              <w:jc w:val="center"/>
              <w:rPr>
                <w:rFonts w:ascii="Arial" w:eastAsiaTheme="minorHAnsi" w:hAnsi="Arial" w:cs="Arial"/>
                <w:kern w:val="2"/>
                <w:sz w:val="18"/>
                <w:szCs w:val="18"/>
                <w14:ligatures w14:val="standardContextual"/>
              </w:rPr>
            </w:pPr>
            <w:r>
              <w:rPr>
                <w:rFonts w:ascii="Arial" w:hAnsi="Arial" w:cs="Arial"/>
                <w:sz w:val="18"/>
                <w:szCs w:val="18"/>
              </w:rPr>
              <w:t>1 % of channel BW</w:t>
            </w:r>
          </w:p>
        </w:tc>
      </w:tr>
      <w:tr w:rsidR="0075253C" w14:paraId="3B13ED02" w14:textId="77777777" w:rsidTr="00567DA4">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2932865" w14:textId="77777777" w:rsidR="0075253C" w:rsidRDefault="0075253C" w:rsidP="00567DA4">
            <w:pPr>
              <w:spacing w:after="0"/>
              <w:jc w:val="center"/>
              <w:rPr>
                <w:rFonts w:ascii="Arial" w:hAnsi="Arial" w:cs="Arial"/>
                <w:sz w:val="18"/>
                <w:szCs w:val="18"/>
              </w:rPr>
            </w:pPr>
            <w:r>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
          <w:p w14:paraId="72817A1D" w14:textId="77777777" w:rsidR="0075253C" w:rsidRDefault="0075253C" w:rsidP="00567DA4">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C36990D" w14:textId="77777777" w:rsidR="0075253C" w:rsidRDefault="0075253C" w:rsidP="00567DA4">
            <w:pP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59A84EF" w14:textId="77777777" w:rsidR="0075253C" w:rsidRDefault="0075253C" w:rsidP="00567DA4">
            <w:pPr>
              <w:spacing w:after="0"/>
              <w:rPr>
                <w:rFonts w:eastAsia="SimSun"/>
                <w:lang w:eastAsia="sv-SE"/>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3EA6605" w14:textId="77777777" w:rsidR="0075253C" w:rsidRDefault="0075253C" w:rsidP="00567DA4">
            <w:pPr>
              <w:spacing w:after="0"/>
              <w:jc w:val="center"/>
              <w:rPr>
                <w:rFonts w:ascii="Arial" w:eastAsiaTheme="minorHAnsi" w:hAnsi="Arial" w:cs="Arial"/>
                <w:kern w:val="2"/>
                <w:sz w:val="18"/>
                <w:szCs w:val="18"/>
                <w14:ligatures w14:val="standardContextual"/>
              </w:rPr>
            </w:pPr>
            <w:r>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2589334" w14:textId="77777777" w:rsidR="0075253C" w:rsidRDefault="0075253C" w:rsidP="00567DA4">
            <w:pPr>
              <w:spacing w:after="0"/>
              <w:jc w:val="center"/>
              <w:rPr>
                <w:rFonts w:ascii="Arial" w:hAnsi="Arial" w:cs="Arial"/>
                <w:sz w:val="18"/>
                <w:szCs w:val="18"/>
              </w:rPr>
            </w:pPr>
            <w:r>
              <w:rPr>
                <w:rFonts w:ascii="Arial" w:hAnsi="Arial" w:cs="Arial"/>
                <w:sz w:val="18"/>
                <w:szCs w:val="18"/>
              </w:rPr>
              <w:t>30 kHz</w:t>
            </w:r>
          </w:p>
        </w:tc>
      </w:tr>
      <w:tr w:rsidR="0075253C" w14:paraId="7B98E645" w14:textId="77777777" w:rsidTr="00567DA4">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6784BA2" w14:textId="77777777" w:rsidR="0075253C" w:rsidRDefault="0075253C" w:rsidP="00567DA4">
            <w:pPr>
              <w:spacing w:after="0"/>
              <w:jc w:val="center"/>
              <w:rPr>
                <w:rFonts w:ascii="Arial" w:hAnsi="Arial" w:cs="Arial"/>
                <w:sz w:val="18"/>
                <w:szCs w:val="18"/>
              </w:rPr>
            </w:pPr>
            <w:r>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hideMark/>
          </w:tcPr>
          <w:p w14:paraId="4FFA3A87" w14:textId="77777777" w:rsidR="0075253C" w:rsidRDefault="0075253C" w:rsidP="00567DA4">
            <w:pPr>
              <w:spacing w:after="0"/>
              <w:jc w:val="center"/>
              <w:rPr>
                <w:rFonts w:ascii="Arial" w:hAnsi="Arial" w:cs="Arial"/>
                <w:sz w:val="18"/>
                <w:szCs w:val="18"/>
              </w:rPr>
            </w:pPr>
            <w:r>
              <w:rPr>
                <w:rFonts w:ascii="Arial" w:hAnsi="Arial" w:cs="Arial"/>
                <w:sz w:val="18"/>
                <w:szCs w:val="18"/>
              </w:rPr>
              <w:t>-10</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DA41B1E" w14:textId="77777777" w:rsidR="0075253C" w:rsidRDefault="0075253C" w:rsidP="00567DA4">
            <w:pPr>
              <w:spacing w:after="0"/>
              <w:jc w:val="center"/>
              <w:rPr>
                <w:rFonts w:ascii="Arial" w:hAnsi="Arial" w:cs="Arial"/>
                <w:sz w:val="18"/>
                <w:szCs w:val="18"/>
              </w:rPr>
            </w:pPr>
            <w:r>
              <w:rPr>
                <w:rFonts w:ascii="Arial" w:hAnsi="Arial"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B13214" w14:textId="77777777" w:rsidR="0075253C" w:rsidRDefault="0075253C" w:rsidP="00567DA4">
            <w:pPr>
              <w:spacing w:after="0"/>
              <w:jc w:val="center"/>
              <w:rPr>
                <w:rFonts w:ascii="Arial" w:hAnsi="Arial" w:cs="Arial"/>
                <w:sz w:val="18"/>
                <w:szCs w:val="18"/>
              </w:rPr>
            </w:pPr>
            <w:r>
              <w:rPr>
                <w:rFonts w:ascii="Arial" w:hAnsi="Arial"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7DAFD7C" w14:textId="77777777" w:rsidR="0075253C" w:rsidRDefault="0075253C" w:rsidP="00567DA4">
            <w:pPr>
              <w:spacing w:after="0"/>
              <w:jc w:val="center"/>
              <w:rPr>
                <w:rFonts w:ascii="Arial" w:hAnsi="Arial" w:cs="Arial"/>
                <w:sz w:val="18"/>
                <w:szCs w:val="18"/>
              </w:rPr>
            </w:pPr>
          </w:p>
          <w:p w14:paraId="373B5E2E" w14:textId="77777777" w:rsidR="0075253C" w:rsidRDefault="0075253C" w:rsidP="00567DA4">
            <w:pPr>
              <w:spacing w:after="0"/>
              <w:jc w:val="center"/>
              <w:rPr>
                <w:rFonts w:ascii="Arial" w:hAnsi="Arial" w:cs="Arial"/>
                <w:sz w:val="18"/>
                <w:szCs w:val="18"/>
              </w:rPr>
            </w:pPr>
            <w:r>
              <w:rPr>
                <w:rFonts w:ascii="Arial" w:hAnsi="Arial" w:cs="Arial"/>
                <w:sz w:val="18"/>
                <w:szCs w:val="18"/>
              </w:rPr>
              <w:t>1 MHz</w:t>
            </w:r>
          </w:p>
        </w:tc>
      </w:tr>
      <w:tr w:rsidR="0075253C" w14:paraId="2635E4CF" w14:textId="77777777" w:rsidTr="00567DA4">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3C6E3EC" w14:textId="77777777" w:rsidR="0075253C" w:rsidRDefault="0075253C" w:rsidP="00567DA4">
            <w:pPr>
              <w:spacing w:after="0"/>
              <w:jc w:val="center"/>
              <w:rPr>
                <w:rFonts w:ascii="Arial" w:hAnsi="Arial" w:cs="Arial"/>
                <w:sz w:val="18"/>
                <w:szCs w:val="18"/>
              </w:rPr>
            </w:pPr>
            <w:r>
              <w:rPr>
                <w:rFonts w:ascii="Arial" w:hAnsi="Arial"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hideMark/>
          </w:tcPr>
          <w:p w14:paraId="70229C23" w14:textId="77777777" w:rsidR="0075253C" w:rsidRDefault="0075253C" w:rsidP="00567DA4">
            <w:pPr>
              <w:spacing w:after="0"/>
              <w:jc w:val="center"/>
              <w:rPr>
                <w:rFonts w:ascii="Arial" w:hAnsi="Arial" w:cs="Arial"/>
                <w:sz w:val="18"/>
                <w:szCs w:val="18"/>
              </w:rPr>
            </w:pPr>
            <w:r>
              <w:rPr>
                <w:rFonts w:ascii="Arial" w:hAnsi="Arial" w:cs="Arial"/>
                <w:sz w:val="18"/>
                <w:szCs w:val="18"/>
              </w:rPr>
              <w:t>-25</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CCEEE3" w14:textId="77777777" w:rsidR="0075253C" w:rsidRDefault="0075253C" w:rsidP="00567DA4">
            <w:pPr>
              <w:spacing w:after="0"/>
              <w:jc w:val="center"/>
              <w:rPr>
                <w:rFonts w:ascii="Arial" w:hAnsi="Arial" w:cs="Arial"/>
                <w:sz w:val="18"/>
                <w:szCs w:val="18"/>
              </w:rPr>
            </w:pPr>
            <w:r>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2F56431" w14:textId="77777777" w:rsidR="0075253C" w:rsidRDefault="0075253C" w:rsidP="00567DA4">
            <w:pPr>
              <w:rPr>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116AAB" w14:textId="77777777" w:rsidR="0075253C" w:rsidRDefault="0075253C" w:rsidP="00567DA4">
            <w:pPr>
              <w:spacing w:after="0"/>
              <w:rPr>
                <w:rFonts w:ascii="Arial" w:eastAsiaTheme="minorHAnsi" w:hAnsi="Arial" w:cs="Arial"/>
                <w:kern w:val="2"/>
                <w:sz w:val="18"/>
                <w:szCs w:val="18"/>
                <w14:ligatures w14:val="standardContextual"/>
              </w:rPr>
            </w:pPr>
          </w:p>
        </w:tc>
      </w:tr>
      <w:tr w:rsidR="0075253C" w14:paraId="22985349" w14:textId="77777777" w:rsidTr="00567DA4">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C97A5FF" w14:textId="77777777" w:rsidR="0075253C" w:rsidRDefault="0075253C" w:rsidP="00567DA4">
            <w:pPr>
              <w:spacing w:after="0"/>
              <w:jc w:val="center"/>
              <w:rPr>
                <w:rFonts w:ascii="Arial" w:eastAsiaTheme="minorHAnsi" w:hAnsi="Arial" w:cs="Arial"/>
                <w:kern w:val="2"/>
                <w:sz w:val="18"/>
                <w:szCs w:val="18"/>
                <w14:ligatures w14:val="standardContextual"/>
              </w:rPr>
            </w:pPr>
            <w:r>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
          <w:p w14:paraId="60C82ECE" w14:textId="77777777" w:rsidR="0075253C" w:rsidRDefault="0075253C" w:rsidP="00567DA4">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B888BF" w14:textId="77777777" w:rsidR="0075253C" w:rsidRDefault="0075253C" w:rsidP="00567DA4">
            <w:pPr>
              <w:spacing w:after="0"/>
              <w:jc w:val="center"/>
              <w:rPr>
                <w:rFonts w:ascii="Arial" w:hAnsi="Arial" w:cs="Arial"/>
                <w:sz w:val="18"/>
                <w:szCs w:val="18"/>
              </w:rPr>
            </w:pPr>
            <w:r>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4630784" w14:textId="77777777" w:rsidR="0075253C" w:rsidRDefault="0075253C" w:rsidP="00567DA4">
            <w:pPr>
              <w:rPr>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241DCF" w14:textId="77777777" w:rsidR="0075253C" w:rsidRDefault="0075253C" w:rsidP="00567DA4">
            <w:pPr>
              <w:spacing w:after="0"/>
              <w:rPr>
                <w:rFonts w:ascii="Arial" w:eastAsiaTheme="minorHAnsi" w:hAnsi="Arial" w:cs="Arial"/>
                <w:kern w:val="2"/>
                <w:sz w:val="18"/>
                <w:szCs w:val="18"/>
                <w14:ligatures w14:val="standardContextual"/>
              </w:rPr>
            </w:pPr>
          </w:p>
        </w:tc>
      </w:tr>
      <w:tr w:rsidR="0075253C" w14:paraId="38FB6683" w14:textId="77777777" w:rsidTr="00567DA4">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8BFDD21" w14:textId="77777777" w:rsidR="0075253C" w:rsidRDefault="0075253C" w:rsidP="00567DA4">
            <w:pPr>
              <w:spacing w:after="0"/>
              <w:jc w:val="center"/>
              <w:rPr>
                <w:rFonts w:ascii="Arial" w:eastAsiaTheme="minorHAnsi" w:hAnsi="Arial" w:cs="Arial"/>
                <w:kern w:val="2"/>
                <w:sz w:val="18"/>
                <w:szCs w:val="18"/>
                <w14:ligatures w14:val="standardContextual"/>
              </w:rPr>
            </w:pPr>
            <w:r>
              <w:rPr>
                <w:rFonts w:ascii="Arial" w:eastAsiaTheme="minorEastAsia" w:hAnsi="Arial" w:cs="Arial"/>
                <w:sz w:val="18"/>
                <w:szCs w:val="18"/>
              </w:rPr>
              <w:t>± 5-BW</w:t>
            </w:r>
            <w:r>
              <w:rPr>
                <w:rFonts w:ascii="Arial" w:eastAsiaTheme="minorEastAsia"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
          <w:p w14:paraId="03930B04" w14:textId="77777777" w:rsidR="0075253C" w:rsidRDefault="0075253C" w:rsidP="00567DA4">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B1A4BA1" w14:textId="77777777" w:rsidR="0075253C" w:rsidRDefault="0075253C" w:rsidP="00567DA4">
            <w:pP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D43BA6" w14:textId="77777777" w:rsidR="0075253C" w:rsidRDefault="0075253C" w:rsidP="00567DA4">
            <w:pPr>
              <w:spacing w:after="0"/>
              <w:jc w:val="center"/>
              <w:rPr>
                <w:rFonts w:ascii="Arial" w:eastAsiaTheme="minorHAnsi" w:hAnsi="Arial" w:cs="Arial"/>
                <w:kern w:val="2"/>
                <w:sz w:val="18"/>
                <w:szCs w:val="18"/>
                <w14:ligatures w14:val="standardContextual"/>
              </w:rPr>
            </w:pPr>
            <w:r>
              <w:rPr>
                <w:rFonts w:ascii="Arial" w:hAnsi="Arial" w:cs="Arial"/>
                <w:sz w:val="18"/>
                <w:szCs w:val="18"/>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01392E" w14:textId="77777777" w:rsidR="0075253C" w:rsidRDefault="0075253C" w:rsidP="00567DA4">
            <w:pPr>
              <w:spacing w:after="0"/>
              <w:rPr>
                <w:rFonts w:ascii="Arial" w:eastAsiaTheme="minorHAnsi" w:hAnsi="Arial" w:cs="Arial"/>
                <w:kern w:val="2"/>
                <w:sz w:val="18"/>
                <w:szCs w:val="18"/>
                <w14:ligatures w14:val="standardContextual"/>
              </w:rPr>
            </w:pPr>
          </w:p>
        </w:tc>
      </w:tr>
      <w:tr w:rsidR="0075253C" w14:paraId="466A519B" w14:textId="77777777" w:rsidTr="00567DA4">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F989066" w14:textId="77777777" w:rsidR="0075253C" w:rsidRDefault="0075253C" w:rsidP="00567DA4">
            <w:pPr>
              <w:spacing w:after="0"/>
              <w:jc w:val="center"/>
              <w:rPr>
                <w:rFonts w:ascii="Arial" w:hAnsi="Arial" w:cs="Arial"/>
                <w:sz w:val="18"/>
                <w:szCs w:val="18"/>
              </w:rPr>
            </w:pPr>
            <w:r>
              <w:rPr>
                <w:rFonts w:ascii="Arial" w:eastAsiaTheme="minorEastAsia" w:hAnsi="Arial" w:cs="Arial"/>
                <w:sz w:val="18"/>
                <w:szCs w:val="18"/>
              </w:rPr>
              <w:t>± BW</w:t>
            </w:r>
            <w:r>
              <w:rPr>
                <w:rFonts w:ascii="Arial" w:eastAsiaTheme="minorEastAsia" w:hAnsi="Arial" w:cs="Arial"/>
                <w:sz w:val="18"/>
                <w:szCs w:val="18"/>
                <w:vertAlign w:val="subscript"/>
              </w:rPr>
              <w:t>Channel</w:t>
            </w:r>
            <w:r>
              <w:rPr>
                <w:rFonts w:ascii="Arial" w:eastAsiaTheme="minorEastAsia" w:hAnsi="Arial" w:cs="Arial"/>
                <w:sz w:val="18"/>
                <w:szCs w:val="18"/>
              </w:rPr>
              <w:t>-(BW</w:t>
            </w:r>
            <w:r>
              <w:rPr>
                <w:rFonts w:ascii="Arial" w:eastAsiaTheme="minorEastAsia" w:hAnsi="Arial" w:cs="Arial"/>
                <w:sz w:val="18"/>
                <w:szCs w:val="18"/>
                <w:vertAlign w:val="subscript"/>
              </w:rPr>
              <w:t>Channel</w:t>
            </w:r>
            <w:r>
              <w:rPr>
                <w:rFonts w:ascii="Arial" w:eastAsiaTheme="minorEastAsia"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
          <w:p w14:paraId="3AE8669B" w14:textId="77777777" w:rsidR="0075253C" w:rsidRDefault="0075253C" w:rsidP="00567DA4">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B52214" w14:textId="77777777" w:rsidR="0075253C" w:rsidRDefault="0075253C" w:rsidP="00567DA4">
            <w:pP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FE8FD9B" w14:textId="77777777" w:rsidR="0075253C" w:rsidRDefault="0075253C" w:rsidP="00567DA4">
            <w:pPr>
              <w:spacing w:after="0"/>
              <w:jc w:val="center"/>
              <w:rPr>
                <w:rFonts w:ascii="Arial" w:eastAsiaTheme="minorHAnsi" w:hAnsi="Arial" w:cs="Arial"/>
                <w:kern w:val="2"/>
                <w:sz w:val="18"/>
                <w:szCs w:val="18"/>
                <w14:ligatures w14:val="standardContextual"/>
              </w:rPr>
            </w:pPr>
            <w:r>
              <w:rPr>
                <w:rFonts w:ascii="Arial" w:hAnsi="Arial" w:cs="Arial"/>
                <w:sz w:val="18"/>
                <w:szCs w:val="18"/>
              </w:rPr>
              <w:t>-25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5600D1" w14:textId="77777777" w:rsidR="0075253C" w:rsidRDefault="0075253C" w:rsidP="00567DA4">
            <w:pPr>
              <w:spacing w:after="0"/>
              <w:rPr>
                <w:rFonts w:ascii="Arial" w:eastAsiaTheme="minorHAnsi" w:hAnsi="Arial" w:cs="Arial"/>
                <w:kern w:val="2"/>
                <w:sz w:val="18"/>
                <w:szCs w:val="18"/>
                <w14:ligatures w14:val="standardContextual"/>
              </w:rPr>
            </w:pPr>
          </w:p>
        </w:tc>
      </w:tr>
    </w:tbl>
    <w:p w14:paraId="77C96E90" w14:textId="77777777" w:rsidR="0075253C" w:rsidRPr="00D00E9A" w:rsidRDefault="0075253C" w:rsidP="0075253C"/>
    <w:p w14:paraId="05A3808E" w14:textId="77777777" w:rsidR="0075253C" w:rsidRDefault="0075253C" w:rsidP="0075253C">
      <w:pPr>
        <w:pStyle w:val="Heading4"/>
      </w:pPr>
      <w:bookmarkStart w:id="49" w:name="_Toc165559005"/>
      <w:r>
        <w:t>4.3.1.3</w:t>
      </w:r>
      <w:r>
        <w:tab/>
        <w:t>ACLR</w:t>
      </w:r>
      <w:bookmarkEnd w:id="49"/>
    </w:p>
    <w:p w14:paraId="6C876CF9" w14:textId="77777777" w:rsidR="0075253C" w:rsidRPr="001467FE" w:rsidRDefault="0075253C" w:rsidP="0075253C">
      <w:r>
        <w:t>The UE ACLR requirement is listed in Table 4.3.1.3-1.</w:t>
      </w:r>
    </w:p>
    <w:p w14:paraId="226C7ECD" w14:textId="77777777" w:rsidR="0075253C" w:rsidRDefault="0075253C" w:rsidP="0075253C">
      <w:pPr>
        <w:pStyle w:val="TH"/>
        <w:rPr>
          <w:lang w:val="sv-SE"/>
        </w:rPr>
      </w:pPr>
      <w:r>
        <w:t>Table 4.3.1.3-1: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75253C" w14:paraId="1950BDFE" w14:textId="77777777" w:rsidTr="00567DA4">
        <w:trPr>
          <w:cantSplit/>
          <w:jc w:val="center"/>
        </w:trPr>
        <w:tc>
          <w:tcPr>
            <w:tcW w:w="1026" w:type="dxa"/>
            <w:tcBorders>
              <w:top w:val="single" w:sz="4" w:space="0" w:color="auto"/>
              <w:left w:val="single" w:sz="4" w:space="0" w:color="auto"/>
              <w:bottom w:val="single" w:sz="4" w:space="0" w:color="auto"/>
              <w:right w:val="single" w:sz="4" w:space="0" w:color="auto"/>
            </w:tcBorders>
          </w:tcPr>
          <w:p w14:paraId="37493924" w14:textId="77777777" w:rsidR="0075253C" w:rsidRDefault="0075253C" w:rsidP="00567DA4">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0F21FC8A" w14:textId="77777777" w:rsidR="0075253C" w:rsidRDefault="0075253C" w:rsidP="00567DA4">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25E1E12C" w14:textId="77777777" w:rsidR="0075253C" w:rsidRDefault="0075253C" w:rsidP="00567DA4">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658820CF" w14:textId="77777777" w:rsidR="0075253C" w:rsidRDefault="0075253C" w:rsidP="00567DA4">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325F9E82" w14:textId="77777777" w:rsidR="0075253C" w:rsidRDefault="0075253C" w:rsidP="00567DA4">
            <w:pPr>
              <w:pStyle w:val="TAH"/>
              <w:rPr>
                <w:lang w:val="fr-FR"/>
              </w:rPr>
            </w:pPr>
            <w:r>
              <w:rPr>
                <w:lang w:val="fr-FR"/>
              </w:rPr>
              <w:t>Power class 3</w:t>
            </w:r>
          </w:p>
        </w:tc>
      </w:tr>
      <w:tr w:rsidR="0075253C" w14:paraId="38B162EE" w14:textId="77777777" w:rsidTr="00567DA4">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99567CE" w14:textId="77777777" w:rsidR="0075253C" w:rsidRDefault="0075253C" w:rsidP="00567DA4">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03BC1BF6" w14:textId="77777777" w:rsidR="0075253C" w:rsidRDefault="0075253C" w:rsidP="00567DA4">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628962D7" w14:textId="77777777" w:rsidR="0075253C" w:rsidRDefault="0075253C" w:rsidP="00567DA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4BA1ADF8" w14:textId="77777777" w:rsidR="0075253C" w:rsidRDefault="0075253C" w:rsidP="00567DA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149BD119" w14:textId="77777777" w:rsidR="0075253C" w:rsidRDefault="0075253C" w:rsidP="00567DA4">
            <w:pPr>
              <w:pStyle w:val="TAC"/>
              <w:rPr>
                <w:lang w:val="fr-FR"/>
              </w:rPr>
            </w:pPr>
            <w:r>
              <w:rPr>
                <w:lang w:val="fr-FR"/>
              </w:rPr>
              <w:t>30 dB</w:t>
            </w:r>
          </w:p>
        </w:tc>
      </w:tr>
    </w:tbl>
    <w:p w14:paraId="082D1CCE" w14:textId="77777777" w:rsidR="0075253C" w:rsidRPr="001A492D" w:rsidRDefault="0075253C" w:rsidP="0075253C"/>
    <w:p w14:paraId="45B6C43B" w14:textId="77777777" w:rsidR="0075253C" w:rsidRDefault="0075253C" w:rsidP="0075253C">
      <w:pPr>
        <w:pStyle w:val="Heading4"/>
      </w:pPr>
      <w:bookmarkStart w:id="50" w:name="_Toc165559006"/>
      <w:r>
        <w:t>4.3.1.4</w:t>
      </w:r>
      <w:r>
        <w:tab/>
        <w:t>Spurious emissions</w:t>
      </w:r>
      <w:bookmarkEnd w:id="50"/>
    </w:p>
    <w:p w14:paraId="0F92EA85" w14:textId="77777777" w:rsidR="0075253C" w:rsidRPr="000A0915" w:rsidRDefault="0075253C" w:rsidP="0075253C">
      <w:r>
        <w:t>The UE spurious emission requirement is captured in Table 4.3.1.4-1 and Table 4.3.1.4-2.</w:t>
      </w:r>
    </w:p>
    <w:p w14:paraId="123BB70D" w14:textId="77777777" w:rsidR="0075253C" w:rsidRPr="00D84F16" w:rsidRDefault="0075253C" w:rsidP="0075253C">
      <w:pPr>
        <w:pStyle w:val="TH"/>
        <w:rPr>
          <w:lang w:val="en-US"/>
        </w:rPr>
      </w:pPr>
      <w:r>
        <w:t>Table 4.3.1.4-1: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75253C" w14:paraId="1D3B8AAE" w14:textId="77777777" w:rsidTr="00567DA4">
        <w:trPr>
          <w:jc w:val="center"/>
        </w:trPr>
        <w:tc>
          <w:tcPr>
            <w:tcW w:w="1731" w:type="dxa"/>
            <w:tcBorders>
              <w:top w:val="single" w:sz="4" w:space="0" w:color="auto"/>
              <w:left w:val="single" w:sz="4" w:space="0" w:color="auto"/>
              <w:bottom w:val="single" w:sz="4" w:space="0" w:color="auto"/>
              <w:right w:val="single" w:sz="4" w:space="0" w:color="auto"/>
            </w:tcBorders>
            <w:hideMark/>
          </w:tcPr>
          <w:p w14:paraId="17EA332F" w14:textId="77777777" w:rsidR="0075253C" w:rsidRDefault="0075253C" w:rsidP="00567DA4">
            <w:pPr>
              <w:pStyle w:val="TAH"/>
            </w:pPr>
            <w:r>
              <w:t>Channel bandwidth</w:t>
            </w:r>
          </w:p>
        </w:tc>
        <w:tc>
          <w:tcPr>
            <w:tcW w:w="4284" w:type="dxa"/>
            <w:tcBorders>
              <w:top w:val="single" w:sz="4" w:space="0" w:color="auto"/>
              <w:left w:val="single" w:sz="4" w:space="0" w:color="auto"/>
              <w:bottom w:val="single" w:sz="4" w:space="0" w:color="auto"/>
              <w:right w:val="single" w:sz="4" w:space="0" w:color="auto"/>
            </w:tcBorders>
            <w:hideMark/>
          </w:tcPr>
          <w:p w14:paraId="0EBA542A" w14:textId="77777777" w:rsidR="0075253C" w:rsidRDefault="0075253C" w:rsidP="00567DA4">
            <w:pPr>
              <w:pStyle w:val="TAH"/>
            </w:pPr>
            <w:r>
              <w:t>OOB boundary F</w:t>
            </w:r>
            <w:r>
              <w:rPr>
                <w:vertAlign w:val="subscript"/>
              </w:rPr>
              <w:t>OOB</w:t>
            </w:r>
            <w:r>
              <w:t xml:space="preserve"> (MHz)</w:t>
            </w:r>
          </w:p>
        </w:tc>
      </w:tr>
      <w:tr w:rsidR="0075253C" w14:paraId="5506DEC4" w14:textId="77777777" w:rsidTr="00567DA4">
        <w:trPr>
          <w:jc w:val="center"/>
        </w:trPr>
        <w:tc>
          <w:tcPr>
            <w:tcW w:w="1731" w:type="dxa"/>
            <w:tcBorders>
              <w:top w:val="single" w:sz="4" w:space="0" w:color="auto"/>
              <w:left w:val="single" w:sz="4" w:space="0" w:color="auto"/>
              <w:bottom w:val="single" w:sz="4" w:space="0" w:color="auto"/>
              <w:right w:val="single" w:sz="4" w:space="0" w:color="auto"/>
            </w:tcBorders>
            <w:hideMark/>
          </w:tcPr>
          <w:p w14:paraId="1043EA43" w14:textId="77777777" w:rsidR="0075253C" w:rsidRDefault="0075253C" w:rsidP="00567DA4">
            <w:pPr>
              <w:pStyle w:val="TAC"/>
            </w:pPr>
            <w:r>
              <w:t>3</w:t>
            </w:r>
          </w:p>
        </w:tc>
        <w:tc>
          <w:tcPr>
            <w:tcW w:w="4284" w:type="dxa"/>
            <w:tcBorders>
              <w:top w:val="single" w:sz="4" w:space="0" w:color="auto"/>
              <w:left w:val="single" w:sz="4" w:space="0" w:color="auto"/>
              <w:bottom w:val="single" w:sz="4" w:space="0" w:color="auto"/>
              <w:right w:val="single" w:sz="4" w:space="0" w:color="auto"/>
            </w:tcBorders>
            <w:hideMark/>
          </w:tcPr>
          <w:p w14:paraId="187ED6E5" w14:textId="77777777" w:rsidR="0075253C" w:rsidRDefault="0075253C" w:rsidP="00567DA4">
            <w:pPr>
              <w:pStyle w:val="TAC"/>
            </w:pPr>
            <w:r>
              <w:t>6</w:t>
            </w:r>
          </w:p>
        </w:tc>
      </w:tr>
      <w:tr w:rsidR="0075253C" w14:paraId="131F1CFB" w14:textId="77777777" w:rsidTr="00567DA4">
        <w:trPr>
          <w:jc w:val="center"/>
        </w:trPr>
        <w:tc>
          <w:tcPr>
            <w:tcW w:w="1731" w:type="dxa"/>
            <w:tcBorders>
              <w:top w:val="single" w:sz="4" w:space="0" w:color="auto"/>
              <w:left w:val="single" w:sz="4" w:space="0" w:color="auto"/>
              <w:bottom w:val="single" w:sz="4" w:space="0" w:color="auto"/>
              <w:right w:val="single" w:sz="4" w:space="0" w:color="auto"/>
            </w:tcBorders>
            <w:hideMark/>
          </w:tcPr>
          <w:p w14:paraId="039CDB4D" w14:textId="77777777" w:rsidR="0075253C" w:rsidRDefault="0075253C" w:rsidP="00567DA4">
            <w:pPr>
              <w:pStyle w:val="TAC"/>
            </w:pPr>
            <w:r>
              <w:t>5, 10, 15, 20, 25, 30, 35, 40, 45, 50, 60, 70, 80, 90, 100</w:t>
            </w:r>
          </w:p>
        </w:tc>
        <w:tc>
          <w:tcPr>
            <w:tcW w:w="4284" w:type="dxa"/>
            <w:tcBorders>
              <w:top w:val="single" w:sz="4" w:space="0" w:color="auto"/>
              <w:left w:val="single" w:sz="4" w:space="0" w:color="auto"/>
              <w:bottom w:val="single" w:sz="4" w:space="0" w:color="auto"/>
              <w:right w:val="single" w:sz="4" w:space="0" w:color="auto"/>
            </w:tcBorders>
            <w:hideMark/>
          </w:tcPr>
          <w:p w14:paraId="3395C123" w14:textId="77777777" w:rsidR="0075253C" w:rsidRDefault="0075253C" w:rsidP="00567DA4">
            <w:pPr>
              <w:pStyle w:val="TAC"/>
            </w:pPr>
            <w:r>
              <w:t>BW</w:t>
            </w:r>
            <w:r>
              <w:rPr>
                <w:rStyle w:val="TAHCar"/>
                <w:bCs/>
                <w:vertAlign w:val="subscript"/>
              </w:rPr>
              <w:t xml:space="preserve">Channel </w:t>
            </w:r>
            <w:r>
              <w:t>+ 5</w:t>
            </w:r>
          </w:p>
        </w:tc>
      </w:tr>
    </w:tbl>
    <w:p w14:paraId="2BA784AE" w14:textId="77777777" w:rsidR="0075253C" w:rsidRDefault="0075253C" w:rsidP="0075253C">
      <w:pPr>
        <w:rPr>
          <w:rFonts w:asciiTheme="minorHAnsi" w:eastAsiaTheme="minorHAnsi" w:hAnsiTheme="minorHAnsi" w:cstheme="minorBidi"/>
          <w:kern w:val="2"/>
          <w:sz w:val="22"/>
          <w:szCs w:val="22"/>
          <w:lang w:val="sv-SE"/>
          <w14:ligatures w14:val="standardContextual"/>
        </w:rPr>
      </w:pPr>
    </w:p>
    <w:p w14:paraId="5499C33A" w14:textId="77777777" w:rsidR="0075253C" w:rsidRDefault="0075253C" w:rsidP="0075253C">
      <w:pPr>
        <w:pStyle w:val="TH"/>
        <w:rPr>
          <w:rFonts w:cs="v5.0.0"/>
          <w:lang w:eastAsia="zh-CN"/>
        </w:rPr>
      </w:pPr>
      <w:r>
        <w:rPr>
          <w:rFonts w:cs="v5.0.0"/>
        </w:rPr>
        <w:t xml:space="preserve">Table </w:t>
      </w:r>
      <w:r>
        <w:rPr>
          <w:rFonts w:cs="v5.0.0"/>
          <w:lang w:eastAsia="zh-CN"/>
        </w:rPr>
        <w:t>4.3.1.4</w:t>
      </w:r>
      <w:r>
        <w:rPr>
          <w:rFonts w:cs="v5.0.0"/>
        </w:rPr>
        <w:t>-2: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5253C" w14:paraId="65F0D546" w14:textId="77777777" w:rsidTr="00567DA4">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29E374DE" w14:textId="77777777" w:rsidR="0075253C" w:rsidRDefault="0075253C" w:rsidP="00567DA4">
            <w:pPr>
              <w:pStyle w:val="TAH"/>
              <w:rPr>
                <w:rFonts w:cstheme="minorBidi"/>
              </w:rPr>
            </w:pPr>
            <w:r>
              <w:t>Frequency Range</w:t>
            </w:r>
          </w:p>
        </w:tc>
        <w:tc>
          <w:tcPr>
            <w:tcW w:w="1522" w:type="dxa"/>
            <w:tcBorders>
              <w:top w:val="single" w:sz="4" w:space="0" w:color="auto"/>
              <w:left w:val="single" w:sz="4" w:space="0" w:color="auto"/>
              <w:bottom w:val="single" w:sz="4" w:space="0" w:color="auto"/>
              <w:right w:val="single" w:sz="4" w:space="0" w:color="auto"/>
            </w:tcBorders>
            <w:hideMark/>
          </w:tcPr>
          <w:p w14:paraId="1607389A" w14:textId="77777777" w:rsidR="0075253C" w:rsidRDefault="0075253C" w:rsidP="00567DA4">
            <w:pPr>
              <w:pStyle w:val="TAH"/>
            </w:pPr>
            <w:r>
              <w:t>Maximum Level</w:t>
            </w:r>
          </w:p>
        </w:tc>
        <w:tc>
          <w:tcPr>
            <w:tcW w:w="2262" w:type="dxa"/>
            <w:tcBorders>
              <w:top w:val="single" w:sz="4" w:space="0" w:color="auto"/>
              <w:left w:val="single" w:sz="4" w:space="0" w:color="auto"/>
              <w:bottom w:val="single" w:sz="4" w:space="0" w:color="auto"/>
              <w:right w:val="single" w:sz="4" w:space="0" w:color="auto"/>
            </w:tcBorders>
            <w:hideMark/>
          </w:tcPr>
          <w:p w14:paraId="2E131828" w14:textId="77777777" w:rsidR="0075253C" w:rsidRDefault="0075253C" w:rsidP="00567DA4">
            <w:pPr>
              <w:pStyle w:val="TAH"/>
            </w:pPr>
            <w:r>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2D927074" w14:textId="77777777" w:rsidR="0075253C" w:rsidRDefault="0075253C" w:rsidP="00567DA4">
            <w:pPr>
              <w:pStyle w:val="TAH"/>
            </w:pPr>
            <w:r>
              <w:t>NOTE</w:t>
            </w:r>
          </w:p>
        </w:tc>
      </w:tr>
      <w:tr w:rsidR="0075253C" w14:paraId="19438FBA" w14:textId="77777777" w:rsidTr="00567DA4">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6332D50A" w14:textId="77777777" w:rsidR="0075253C" w:rsidRDefault="0075253C" w:rsidP="00567DA4">
            <w:pPr>
              <w:pStyle w:val="TAC"/>
            </w:pPr>
            <w:r>
              <w:t>9 kHz ≤ f &lt; 150 kHz</w:t>
            </w:r>
          </w:p>
        </w:tc>
        <w:tc>
          <w:tcPr>
            <w:tcW w:w="1522" w:type="dxa"/>
            <w:tcBorders>
              <w:top w:val="single" w:sz="4" w:space="0" w:color="auto"/>
              <w:left w:val="single" w:sz="4" w:space="0" w:color="auto"/>
              <w:bottom w:val="single" w:sz="4" w:space="0" w:color="auto"/>
              <w:right w:val="single" w:sz="4" w:space="0" w:color="auto"/>
            </w:tcBorders>
            <w:hideMark/>
          </w:tcPr>
          <w:p w14:paraId="3023CF14" w14:textId="77777777" w:rsidR="0075253C" w:rsidRDefault="0075253C" w:rsidP="00567DA4">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68CC0210" w14:textId="77777777" w:rsidR="0075253C" w:rsidRDefault="0075253C" w:rsidP="00567DA4">
            <w:pPr>
              <w:pStyle w:val="TAC"/>
            </w:pPr>
            <w:r>
              <w:t>1 kHz</w:t>
            </w:r>
          </w:p>
        </w:tc>
        <w:tc>
          <w:tcPr>
            <w:tcW w:w="868" w:type="dxa"/>
            <w:tcBorders>
              <w:top w:val="single" w:sz="4" w:space="0" w:color="auto"/>
              <w:left w:val="single" w:sz="4" w:space="0" w:color="auto"/>
              <w:bottom w:val="single" w:sz="4" w:space="0" w:color="auto"/>
              <w:right w:val="single" w:sz="4" w:space="0" w:color="auto"/>
            </w:tcBorders>
          </w:tcPr>
          <w:p w14:paraId="75780ACF" w14:textId="77777777" w:rsidR="0075253C" w:rsidRDefault="0075253C" w:rsidP="00567DA4">
            <w:pPr>
              <w:pStyle w:val="TAC"/>
            </w:pPr>
          </w:p>
        </w:tc>
      </w:tr>
      <w:tr w:rsidR="0075253C" w14:paraId="0755D44C" w14:textId="77777777" w:rsidTr="00567DA4">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4FED9508" w14:textId="77777777" w:rsidR="0075253C" w:rsidRDefault="0075253C" w:rsidP="00567DA4">
            <w:pPr>
              <w:pStyle w:val="TAC"/>
            </w:pPr>
            <w:r>
              <w:t>150 kHz ≤ f &lt; 30 MHz</w:t>
            </w:r>
          </w:p>
        </w:tc>
        <w:tc>
          <w:tcPr>
            <w:tcW w:w="1522" w:type="dxa"/>
            <w:tcBorders>
              <w:top w:val="single" w:sz="4" w:space="0" w:color="auto"/>
              <w:left w:val="single" w:sz="4" w:space="0" w:color="auto"/>
              <w:bottom w:val="single" w:sz="4" w:space="0" w:color="auto"/>
              <w:right w:val="single" w:sz="4" w:space="0" w:color="auto"/>
            </w:tcBorders>
            <w:hideMark/>
          </w:tcPr>
          <w:p w14:paraId="687B322A" w14:textId="77777777" w:rsidR="0075253C" w:rsidRDefault="0075253C" w:rsidP="00567DA4">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5940626D" w14:textId="77777777" w:rsidR="0075253C" w:rsidRDefault="0075253C" w:rsidP="00567DA4">
            <w:pPr>
              <w:pStyle w:val="TAC"/>
            </w:pPr>
            <w:r>
              <w:t>10 kHz</w:t>
            </w:r>
          </w:p>
        </w:tc>
        <w:tc>
          <w:tcPr>
            <w:tcW w:w="868" w:type="dxa"/>
            <w:tcBorders>
              <w:top w:val="single" w:sz="4" w:space="0" w:color="auto"/>
              <w:left w:val="single" w:sz="4" w:space="0" w:color="auto"/>
              <w:bottom w:val="single" w:sz="4" w:space="0" w:color="auto"/>
              <w:right w:val="single" w:sz="4" w:space="0" w:color="auto"/>
            </w:tcBorders>
          </w:tcPr>
          <w:p w14:paraId="160CE264" w14:textId="77777777" w:rsidR="0075253C" w:rsidRDefault="0075253C" w:rsidP="00567DA4">
            <w:pPr>
              <w:pStyle w:val="TAC"/>
            </w:pPr>
          </w:p>
        </w:tc>
      </w:tr>
      <w:tr w:rsidR="0075253C" w14:paraId="3B5E1FEA" w14:textId="77777777" w:rsidTr="00567DA4">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02BE2368" w14:textId="77777777" w:rsidR="0075253C" w:rsidRDefault="0075253C" w:rsidP="00567DA4">
            <w:pPr>
              <w:pStyle w:val="TAC"/>
            </w:pPr>
            <w:r>
              <w:t>30 MHz ≤ f &lt; 1000 MHz</w:t>
            </w:r>
          </w:p>
        </w:tc>
        <w:tc>
          <w:tcPr>
            <w:tcW w:w="1522" w:type="dxa"/>
            <w:tcBorders>
              <w:top w:val="single" w:sz="4" w:space="0" w:color="auto"/>
              <w:left w:val="single" w:sz="4" w:space="0" w:color="auto"/>
              <w:bottom w:val="single" w:sz="4" w:space="0" w:color="auto"/>
              <w:right w:val="single" w:sz="4" w:space="0" w:color="auto"/>
            </w:tcBorders>
            <w:hideMark/>
          </w:tcPr>
          <w:p w14:paraId="5360FE4F" w14:textId="77777777" w:rsidR="0075253C" w:rsidRDefault="0075253C" w:rsidP="00567DA4">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4B08F903" w14:textId="77777777" w:rsidR="0075253C" w:rsidRDefault="0075253C" w:rsidP="00567DA4">
            <w:pPr>
              <w:pStyle w:val="TAC"/>
            </w:pPr>
            <w:r>
              <w:t>100 kHz</w:t>
            </w:r>
          </w:p>
        </w:tc>
        <w:tc>
          <w:tcPr>
            <w:tcW w:w="868" w:type="dxa"/>
            <w:tcBorders>
              <w:top w:val="single" w:sz="4" w:space="0" w:color="auto"/>
              <w:left w:val="single" w:sz="4" w:space="0" w:color="auto"/>
              <w:bottom w:val="single" w:sz="4" w:space="0" w:color="auto"/>
              <w:right w:val="single" w:sz="4" w:space="0" w:color="auto"/>
            </w:tcBorders>
          </w:tcPr>
          <w:p w14:paraId="3245D08B" w14:textId="77777777" w:rsidR="0075253C" w:rsidRDefault="0075253C" w:rsidP="00567DA4">
            <w:pPr>
              <w:pStyle w:val="TAC"/>
            </w:pPr>
          </w:p>
        </w:tc>
      </w:tr>
      <w:tr w:rsidR="0075253C" w14:paraId="6BA8B69B" w14:textId="77777777" w:rsidTr="00567DA4">
        <w:trPr>
          <w:trHeight w:val="187"/>
          <w:jc w:val="center"/>
        </w:trPr>
        <w:tc>
          <w:tcPr>
            <w:tcW w:w="2152" w:type="dxa"/>
            <w:vMerge w:val="restart"/>
            <w:tcBorders>
              <w:top w:val="single" w:sz="4" w:space="0" w:color="auto"/>
              <w:left w:val="single" w:sz="4" w:space="0" w:color="auto"/>
              <w:bottom w:val="single" w:sz="4" w:space="0" w:color="auto"/>
              <w:right w:val="single" w:sz="4" w:space="0" w:color="auto"/>
            </w:tcBorders>
            <w:hideMark/>
          </w:tcPr>
          <w:p w14:paraId="24FB2F6C" w14:textId="77777777" w:rsidR="0075253C" w:rsidRDefault="0075253C" w:rsidP="00567DA4">
            <w:pPr>
              <w:pStyle w:val="TAC"/>
            </w:pPr>
            <w:r>
              <w:t>1 GHz ≤ f &lt; 12.75 GHz</w:t>
            </w:r>
          </w:p>
        </w:tc>
        <w:tc>
          <w:tcPr>
            <w:tcW w:w="1522" w:type="dxa"/>
            <w:tcBorders>
              <w:top w:val="single" w:sz="4" w:space="0" w:color="auto"/>
              <w:left w:val="single" w:sz="4" w:space="0" w:color="auto"/>
              <w:bottom w:val="single" w:sz="4" w:space="0" w:color="auto"/>
              <w:right w:val="single" w:sz="4" w:space="0" w:color="auto"/>
            </w:tcBorders>
            <w:hideMark/>
          </w:tcPr>
          <w:p w14:paraId="53570CCA" w14:textId="77777777" w:rsidR="0075253C" w:rsidRDefault="0075253C" w:rsidP="00567DA4">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4D9270F5" w14:textId="77777777" w:rsidR="0075253C" w:rsidRDefault="0075253C" w:rsidP="00567DA4">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06043D1A" w14:textId="77777777" w:rsidR="0075253C" w:rsidRDefault="0075253C" w:rsidP="00567DA4">
            <w:pPr>
              <w:pStyle w:val="TAC"/>
            </w:pPr>
            <w:r>
              <w:t>4</w:t>
            </w:r>
          </w:p>
        </w:tc>
      </w:tr>
      <w:tr w:rsidR="0075253C" w14:paraId="0063A5D3" w14:textId="77777777" w:rsidTr="00567DA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23FEF" w14:textId="77777777" w:rsidR="0075253C" w:rsidRDefault="0075253C" w:rsidP="00567DA4">
            <w:pPr>
              <w:spacing w:after="0"/>
              <w:rPr>
                <w:rFonts w:ascii="Arial" w:eastAsiaTheme="minorHAnsi" w:hAnsi="Arial" w:cstheme="minorBidi"/>
                <w:kern w:val="2"/>
                <w:sz w:val="18"/>
                <w:szCs w:val="22"/>
                <w14:ligatures w14:val="standardContextual"/>
              </w:rPr>
            </w:pPr>
          </w:p>
        </w:tc>
        <w:tc>
          <w:tcPr>
            <w:tcW w:w="1522" w:type="dxa"/>
            <w:tcBorders>
              <w:top w:val="single" w:sz="4" w:space="0" w:color="auto"/>
              <w:left w:val="single" w:sz="4" w:space="0" w:color="auto"/>
              <w:bottom w:val="single" w:sz="4" w:space="0" w:color="auto"/>
              <w:right w:val="single" w:sz="4" w:space="0" w:color="auto"/>
            </w:tcBorders>
            <w:hideMark/>
          </w:tcPr>
          <w:p w14:paraId="340B95C2" w14:textId="77777777" w:rsidR="0075253C" w:rsidRDefault="0075253C" w:rsidP="00567DA4">
            <w:pPr>
              <w:pStyle w:val="TAC"/>
            </w:pPr>
            <w:r>
              <w:t>-25 dBm</w:t>
            </w:r>
          </w:p>
        </w:tc>
        <w:tc>
          <w:tcPr>
            <w:tcW w:w="2262" w:type="dxa"/>
            <w:tcBorders>
              <w:top w:val="single" w:sz="4" w:space="0" w:color="auto"/>
              <w:left w:val="single" w:sz="4" w:space="0" w:color="auto"/>
              <w:bottom w:val="single" w:sz="4" w:space="0" w:color="auto"/>
              <w:right w:val="single" w:sz="4" w:space="0" w:color="auto"/>
            </w:tcBorders>
            <w:hideMark/>
          </w:tcPr>
          <w:p w14:paraId="3B7CF677" w14:textId="77777777" w:rsidR="0075253C" w:rsidRDefault="0075253C" w:rsidP="00567DA4">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4407F58B" w14:textId="77777777" w:rsidR="0075253C" w:rsidRDefault="0075253C" w:rsidP="00567DA4">
            <w:pPr>
              <w:pStyle w:val="TAC"/>
            </w:pPr>
            <w:r>
              <w:t>3</w:t>
            </w:r>
          </w:p>
        </w:tc>
      </w:tr>
      <w:tr w:rsidR="0075253C" w14:paraId="2D27DC49" w14:textId="77777777" w:rsidTr="00567DA4">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09DD3858" w14:textId="77777777" w:rsidR="0075253C" w:rsidRDefault="0075253C" w:rsidP="00567DA4">
            <w:pPr>
              <w:pStyle w:val="TAC"/>
            </w:pPr>
            <w:r>
              <w:t>12.75 GHz ≤ f &lt; 5</w:t>
            </w:r>
            <w:r>
              <w:rPr>
                <w:vertAlign w:val="superscript"/>
              </w:rPr>
              <w:t>th</w:t>
            </w:r>
            <w:r>
              <w:t xml:space="preserve">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hideMark/>
          </w:tcPr>
          <w:p w14:paraId="06C72D4A" w14:textId="77777777" w:rsidR="0075253C" w:rsidRDefault="0075253C" w:rsidP="00567DA4">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22211CE8" w14:textId="77777777" w:rsidR="0075253C" w:rsidRDefault="0075253C" w:rsidP="00567DA4">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6B5EC13B" w14:textId="77777777" w:rsidR="0075253C" w:rsidRDefault="0075253C" w:rsidP="00567DA4">
            <w:pPr>
              <w:pStyle w:val="TAC"/>
            </w:pPr>
            <w:r>
              <w:t>1</w:t>
            </w:r>
          </w:p>
        </w:tc>
      </w:tr>
      <w:tr w:rsidR="0075253C" w14:paraId="2CC995B5" w14:textId="77777777" w:rsidTr="00567DA4">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6D3AAD11" w14:textId="77777777" w:rsidR="0075253C" w:rsidRDefault="0075253C" w:rsidP="00567DA4">
            <w:pPr>
              <w:pStyle w:val="TAC"/>
            </w:pPr>
            <w:r>
              <w:t>12.75 GHz &lt; f &lt; 26 GHz</w:t>
            </w:r>
          </w:p>
        </w:tc>
        <w:tc>
          <w:tcPr>
            <w:tcW w:w="1522" w:type="dxa"/>
            <w:tcBorders>
              <w:top w:val="single" w:sz="4" w:space="0" w:color="auto"/>
              <w:left w:val="single" w:sz="4" w:space="0" w:color="auto"/>
              <w:bottom w:val="single" w:sz="4" w:space="0" w:color="auto"/>
              <w:right w:val="single" w:sz="4" w:space="0" w:color="auto"/>
            </w:tcBorders>
            <w:hideMark/>
          </w:tcPr>
          <w:p w14:paraId="7F0E4920" w14:textId="77777777" w:rsidR="0075253C" w:rsidRDefault="0075253C" w:rsidP="00567DA4">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62185CD0" w14:textId="77777777" w:rsidR="0075253C" w:rsidRDefault="0075253C" w:rsidP="00567DA4">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5BAD9212" w14:textId="77777777" w:rsidR="0075253C" w:rsidRDefault="0075253C" w:rsidP="00567DA4">
            <w:pPr>
              <w:pStyle w:val="TAC"/>
            </w:pPr>
            <w:r>
              <w:t>2</w:t>
            </w:r>
          </w:p>
        </w:tc>
      </w:tr>
      <w:tr w:rsidR="0075253C" w14:paraId="29C10EA6" w14:textId="77777777" w:rsidTr="00567DA4">
        <w:trPr>
          <w:trHeight w:val="187"/>
          <w:jc w:val="center"/>
        </w:trPr>
        <w:tc>
          <w:tcPr>
            <w:tcW w:w="6804" w:type="dxa"/>
            <w:gridSpan w:val="4"/>
            <w:tcBorders>
              <w:top w:val="single" w:sz="4" w:space="0" w:color="auto"/>
              <w:left w:val="single" w:sz="4" w:space="0" w:color="auto"/>
              <w:bottom w:val="single" w:sz="4" w:space="0" w:color="auto"/>
              <w:right w:val="single" w:sz="4" w:space="0" w:color="auto"/>
            </w:tcBorders>
            <w:hideMark/>
          </w:tcPr>
          <w:p w14:paraId="4C80FA13" w14:textId="77777777" w:rsidR="0075253C" w:rsidRDefault="0075253C" w:rsidP="00567DA4">
            <w:pPr>
              <w:pStyle w:val="TAN"/>
              <w:rPr>
                <w:lang w:eastAsia="zh-CN"/>
              </w:rPr>
            </w:pPr>
            <w:r>
              <w:t>NOTE 1:</w:t>
            </w:r>
            <w:r>
              <w:tab/>
              <w:t>Applies for</w:t>
            </w:r>
            <w:r>
              <w:rPr>
                <w:lang w:eastAsia="zh-CN"/>
              </w:rPr>
              <w:t xml:space="preserve"> Band for which the upper frequency edge of the UL Band is greater than 2.55 GHz and less than or equal to 5.2 GHz</w:t>
            </w:r>
          </w:p>
          <w:p w14:paraId="0B068306" w14:textId="77777777" w:rsidR="0075253C" w:rsidRDefault="0075253C" w:rsidP="00567DA4">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14:paraId="13DD21AC" w14:textId="77777777" w:rsidR="0075253C" w:rsidRDefault="0075253C" w:rsidP="00567DA4">
            <w:pPr>
              <w:pStyle w:val="TAN"/>
              <w:rPr>
                <w:lang w:eastAsia="zh-CN"/>
              </w:rPr>
            </w:pPr>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[3] when NS_04 is signalled. </w:t>
            </w:r>
          </w:p>
          <w:p w14:paraId="25618892" w14:textId="77777777" w:rsidR="0075253C" w:rsidRDefault="0075253C" w:rsidP="00567DA4">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[3] when NS_04 is signalled.</w:t>
            </w:r>
          </w:p>
        </w:tc>
      </w:tr>
    </w:tbl>
    <w:p w14:paraId="6E5BC653" w14:textId="77777777" w:rsidR="0075253C" w:rsidRPr="00C428E2" w:rsidRDefault="0075253C" w:rsidP="0075253C"/>
    <w:p w14:paraId="51D45E0E" w14:textId="77777777" w:rsidR="0075253C" w:rsidRDefault="0075253C" w:rsidP="0075253C">
      <w:pPr>
        <w:pStyle w:val="Heading4"/>
      </w:pPr>
      <w:bookmarkStart w:id="51" w:name="_Toc165559007"/>
      <w:r>
        <w:t>4.3.1.5</w:t>
      </w:r>
      <w:r>
        <w:tab/>
        <w:t>Maximum output power</w:t>
      </w:r>
      <w:bookmarkEnd w:id="51"/>
    </w:p>
    <w:p w14:paraId="5B291B52" w14:textId="77777777" w:rsidR="0075253C" w:rsidRDefault="0075253C" w:rsidP="0075253C">
      <w:r>
        <w:t>The UE maximum output power requirement is listed in Table 4.3.1.5-1.</w:t>
      </w:r>
    </w:p>
    <w:p w14:paraId="530A09A1" w14:textId="77777777" w:rsidR="0075253C" w:rsidRDefault="0075253C" w:rsidP="0075253C">
      <w:pPr>
        <w:pStyle w:val="TH"/>
        <w:rPr>
          <w:lang w:val="sv-SE"/>
        </w:rPr>
      </w:pPr>
      <w:r>
        <w:t>Table 4.3.1.5-1: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75253C" w14:paraId="556A0C05" w14:textId="77777777" w:rsidTr="00567DA4">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05475" w14:textId="77777777" w:rsidR="0075253C" w:rsidRDefault="0075253C" w:rsidP="00567DA4">
            <w:pPr>
              <w:pStyle w:val="TAH"/>
            </w:pPr>
            <w:r>
              <w:t>NR</w:t>
            </w:r>
          </w:p>
          <w:p w14:paraId="4A54E6B8" w14:textId="77777777" w:rsidR="0075253C" w:rsidRDefault="0075253C" w:rsidP="00567DA4">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23EEFF" w14:textId="77777777" w:rsidR="0075253C" w:rsidRDefault="0075253C" w:rsidP="00567DA4">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4716C" w14:textId="77777777" w:rsidR="0075253C" w:rsidRDefault="0075253C" w:rsidP="00567DA4">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D00C56" w14:textId="77777777" w:rsidR="0075253C" w:rsidRDefault="0075253C" w:rsidP="00567DA4">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75F963" w14:textId="77777777" w:rsidR="0075253C" w:rsidRDefault="0075253C" w:rsidP="00567DA4">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ED2301" w14:textId="77777777" w:rsidR="0075253C" w:rsidRDefault="0075253C" w:rsidP="00567DA4">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64C79D" w14:textId="77777777" w:rsidR="0075253C" w:rsidRDefault="0075253C" w:rsidP="00567DA4">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4A9B3D" w14:textId="77777777" w:rsidR="0075253C" w:rsidRDefault="0075253C" w:rsidP="00567DA4">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325EC3" w14:textId="77777777" w:rsidR="0075253C" w:rsidRDefault="0075253C" w:rsidP="00567DA4">
            <w:pPr>
              <w:pStyle w:val="TAH"/>
            </w:pPr>
            <w:r>
              <w:t>Tolerance (dB)</w:t>
            </w:r>
          </w:p>
        </w:tc>
      </w:tr>
      <w:tr w:rsidR="0075253C" w14:paraId="7EC67C8A" w14:textId="77777777" w:rsidTr="00567DA4">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5C09F6" w14:textId="77777777" w:rsidR="0075253C" w:rsidRDefault="0075253C" w:rsidP="00567DA4">
            <w:pPr>
              <w:pStyle w:val="TAC"/>
              <w:rPr>
                <w:lang w:val="fi-FI"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6FCA8" w14:textId="77777777" w:rsidR="0075253C" w:rsidRDefault="0075253C" w:rsidP="00567DA4">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478E27" w14:textId="77777777" w:rsidR="0075253C" w:rsidRDefault="0075253C" w:rsidP="00567DA4">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52ED4" w14:textId="77777777" w:rsidR="0075253C" w:rsidRDefault="0075253C" w:rsidP="00567DA4">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8271DB" w14:textId="77777777" w:rsidR="0075253C" w:rsidRDefault="0075253C" w:rsidP="00567DA4">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56952E" w14:textId="77777777" w:rsidR="0075253C" w:rsidRDefault="0075253C" w:rsidP="00567DA4">
            <w:pPr>
              <w:pStyle w:val="TAC"/>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A5EF83" w14:textId="77777777" w:rsidR="0075253C" w:rsidRDefault="0075253C" w:rsidP="00567DA4">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E23A59" w14:textId="77777777" w:rsidR="0075253C" w:rsidRDefault="0075253C" w:rsidP="00567DA4">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E5464B" w14:textId="77777777" w:rsidR="0075253C" w:rsidRDefault="0075253C" w:rsidP="00567DA4">
            <w:pPr>
              <w:pStyle w:val="TAC"/>
            </w:pPr>
            <w:r>
              <w:t>+2/-3</w:t>
            </w:r>
          </w:p>
        </w:tc>
      </w:tr>
      <w:tr w:rsidR="0075253C" w14:paraId="274FE0FB" w14:textId="77777777" w:rsidTr="00567DA4">
        <w:tc>
          <w:tcPr>
            <w:tcW w:w="9134" w:type="dxa"/>
            <w:gridSpan w:val="9"/>
            <w:tcBorders>
              <w:top w:val="single" w:sz="4" w:space="0" w:color="auto"/>
              <w:left w:val="single" w:sz="4" w:space="0" w:color="auto"/>
              <w:bottom w:val="single" w:sz="4" w:space="0" w:color="auto"/>
              <w:right w:val="single" w:sz="4" w:space="0" w:color="auto"/>
            </w:tcBorders>
            <w:hideMark/>
          </w:tcPr>
          <w:p w14:paraId="1FA4BD69" w14:textId="77777777" w:rsidR="0075253C" w:rsidRDefault="0075253C" w:rsidP="00567DA4">
            <w:pPr>
              <w:pStyle w:val="TAN"/>
            </w:pPr>
            <w:r>
              <w:t>NOTE 1:</w:t>
            </w:r>
            <w:r>
              <w:tab/>
              <w:t>P</w:t>
            </w:r>
            <w:r>
              <w:rPr>
                <w:vertAlign w:val="subscript"/>
              </w:rPr>
              <w:t>PowerClass</w:t>
            </w:r>
            <w:r>
              <w:t xml:space="preserve"> is the maximum UE power specified without taking into account the tolerance</w:t>
            </w:r>
          </w:p>
          <w:p w14:paraId="0E03219D" w14:textId="77777777" w:rsidR="0075253C" w:rsidRDefault="0075253C" w:rsidP="00567DA4">
            <w:pPr>
              <w:pStyle w:val="TAN"/>
            </w:pPr>
            <w:r>
              <w:t>NOTE 2:</w:t>
            </w:r>
            <w:r>
              <w:tab/>
              <w:t>Power</w:t>
            </w:r>
            <w:r>
              <w:rPr>
                <w:vertAlign w:val="subscript"/>
              </w:rPr>
              <w:t xml:space="preserve"> </w:t>
            </w:r>
            <w:r>
              <w:t>class 3 is default power class unless otherwise stated</w:t>
            </w:r>
          </w:p>
          <w:p w14:paraId="292D4DEB" w14:textId="77777777" w:rsidR="0075253C" w:rsidRDefault="0075253C" w:rsidP="00567DA4">
            <w:pPr>
              <w:pStyle w:val="TAN"/>
            </w:pPr>
            <w:r>
              <w:t>NOTE 3:</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4A12E798" w14:textId="77777777" w:rsidR="0075253C" w:rsidRDefault="0075253C" w:rsidP="00567DA4">
            <w:pPr>
              <w:pStyle w:val="TAN"/>
            </w:pPr>
            <w:r>
              <w:t>NOTE 4:</w:t>
            </w:r>
            <w:r>
              <w:tab/>
              <w:t>The maximum output power requirement is relaxed by reducing the lower tolerance limit by 0.3 dB</w:t>
            </w:r>
          </w:p>
          <w:p w14:paraId="524B8709" w14:textId="77777777" w:rsidR="0075253C" w:rsidRDefault="0075253C" w:rsidP="00567DA4">
            <w:pPr>
              <w:pStyle w:val="TAN"/>
            </w:pPr>
            <w:r>
              <w:t>NOTE 5:</w:t>
            </w:r>
            <w:r>
              <w:tab/>
              <w:t>Achieved via dual Tx</w:t>
            </w:r>
          </w:p>
          <w:p w14:paraId="368855C9" w14:textId="77777777" w:rsidR="0075253C" w:rsidRDefault="0075253C" w:rsidP="00567DA4">
            <w:pPr>
              <w:pStyle w:val="TAN"/>
            </w:pPr>
            <w:r>
              <w:t>NOTE 6:</w:t>
            </w:r>
            <w:r>
              <w:tab/>
              <w:t xml:space="preserve">Generally, PC1 UE is not targeted for smartphone form factor. </w:t>
            </w:r>
          </w:p>
        </w:tc>
      </w:tr>
    </w:tbl>
    <w:p w14:paraId="3E76B24F" w14:textId="77777777" w:rsidR="0075253C" w:rsidRPr="00E725A2" w:rsidRDefault="0075253C" w:rsidP="0075253C"/>
    <w:p w14:paraId="6AA35238" w14:textId="77777777" w:rsidR="0075253C" w:rsidRDefault="0075253C" w:rsidP="0075253C">
      <w:pPr>
        <w:pStyle w:val="Heading4"/>
      </w:pPr>
      <w:bookmarkStart w:id="52" w:name="_Toc165559008"/>
      <w:r>
        <w:t>4.3.1.6</w:t>
      </w:r>
      <w:r>
        <w:tab/>
        <w:t>Average output power</w:t>
      </w:r>
      <w:bookmarkEnd w:id="52"/>
    </w:p>
    <w:p w14:paraId="1696202A" w14:textId="77777777" w:rsidR="0075253C" w:rsidRPr="00E81746" w:rsidRDefault="0075253C" w:rsidP="0075253C">
      <w:r>
        <w:t>It was agreed the average output power won’t be mentioned in the reply LS to WP5D.</w:t>
      </w:r>
    </w:p>
    <w:p w14:paraId="185C9B5D" w14:textId="77777777" w:rsidR="0075253C" w:rsidRDefault="0075253C" w:rsidP="0075253C">
      <w:pPr>
        <w:pStyle w:val="Heading3"/>
      </w:pPr>
      <w:bookmarkStart w:id="53" w:name="_Toc165559009"/>
      <w:r>
        <w:t>4.3.2</w:t>
      </w:r>
      <w:r>
        <w:tab/>
      </w:r>
      <w:r w:rsidRPr="00444E61">
        <w:t>Receiver characteristics</w:t>
      </w:r>
      <w:bookmarkEnd w:id="53"/>
    </w:p>
    <w:p w14:paraId="33C109CA" w14:textId="77777777" w:rsidR="0075253C" w:rsidRDefault="0075253C" w:rsidP="0075253C">
      <w:pPr>
        <w:pStyle w:val="Heading4"/>
      </w:pPr>
      <w:bookmarkStart w:id="54" w:name="_Toc165559010"/>
      <w:r>
        <w:t>4.3.2.1</w:t>
      </w:r>
      <w:r>
        <w:tab/>
        <w:t>Noise figure</w:t>
      </w:r>
      <w:bookmarkEnd w:id="54"/>
    </w:p>
    <w:p w14:paraId="0FA15D68" w14:textId="77777777" w:rsidR="0075253C" w:rsidRPr="00957F93" w:rsidRDefault="0075253C" w:rsidP="0075253C">
      <w:r>
        <w:t>The UE noise figure relevant for 4400 to 4800 MHz is 9 dB.</w:t>
      </w:r>
    </w:p>
    <w:p w14:paraId="3C891C26" w14:textId="77777777" w:rsidR="0075253C" w:rsidRPr="0092759C" w:rsidRDefault="0075253C" w:rsidP="0075253C"/>
    <w:p w14:paraId="7309AE93" w14:textId="77777777" w:rsidR="0075253C" w:rsidRDefault="0075253C" w:rsidP="0075253C">
      <w:pPr>
        <w:pStyle w:val="Heading4"/>
      </w:pPr>
      <w:bookmarkStart w:id="55" w:name="_Toc165559011"/>
      <w:r>
        <w:t>4.3.2.2</w:t>
      </w:r>
      <w:r>
        <w:tab/>
        <w:t>Sensitivity</w:t>
      </w:r>
      <w:bookmarkEnd w:id="55"/>
    </w:p>
    <w:p w14:paraId="557B3643" w14:textId="0B34A25D" w:rsidR="0075253C" w:rsidRDefault="0075253C" w:rsidP="0075253C">
      <w:r>
        <w:t xml:space="preserve">The UE sensitivity requirement </w:t>
      </w:r>
      <w:ins w:id="56" w:author="AC" w:date="2024-09-22T22:57:00Z" w16du:dateUtc="2024-09-22T20:57:00Z">
        <w:r w:rsidR="00421EBF">
          <w:t xml:space="preserve">relevant for 4400 to 4800 MHz </w:t>
        </w:r>
      </w:ins>
      <w:r>
        <w:t>is listed in Table 4.3.2.2-1.</w:t>
      </w:r>
    </w:p>
    <w:p w14:paraId="72DD81BA" w14:textId="77777777" w:rsidR="0075253C" w:rsidRDefault="0075253C" w:rsidP="0075253C">
      <w:pPr>
        <w:jc w:val="center"/>
        <w:rPr>
          <w:rFonts w:ascii="Arial" w:eastAsia="PMingLiU" w:hAnsi="Arial" w:cs="Arial"/>
          <w:b/>
          <w:bCs/>
          <w:lang w:val="en-US"/>
        </w:rPr>
      </w:pPr>
      <w:r>
        <w:rPr>
          <w:rFonts w:ascii="Arial" w:eastAsia="PMingLiU" w:hAnsi="Arial" w:cs="Arial"/>
          <w:b/>
          <w:bCs/>
          <w:lang w:val="en-US"/>
        </w:rPr>
        <w:t>Table 4.3.2.2-1: Two antenna port reference sensitivity QPSK P</w:t>
      </w:r>
      <w:r>
        <w:rPr>
          <w:rFonts w:ascii="Arial" w:eastAsia="PMingLiU" w:hAnsi="Arial" w:cs="Arial"/>
          <w:b/>
          <w:bCs/>
          <w:vertAlign w:val="subscript"/>
          <w:lang w:val="en-US"/>
        </w:rPr>
        <w:t xml:space="preserve">REFSENS </w:t>
      </w:r>
      <w:r>
        <w:rPr>
          <w:rFonts w:ascii="Arial" w:eastAsia="PMingLiU" w:hAnsi="Arial" w:cs="Arial"/>
          <w:b/>
          <w:bCs/>
          <w:lang w:val="en-US"/>
        </w:rPr>
        <w:t>for TDD, SDL and FDD with variable duplex operation bands</w:t>
      </w:r>
    </w:p>
    <w:tbl>
      <w:tblPr>
        <w:tblStyle w:val="TableGrid25"/>
        <w:tblW w:w="8648" w:type="dxa"/>
        <w:jc w:val="center"/>
        <w:tblInd w:w="0" w:type="dxa"/>
        <w:tblLook w:val="04A0" w:firstRow="1" w:lastRow="0" w:firstColumn="1" w:lastColumn="0" w:noHBand="0" w:noVBand="1"/>
      </w:tblPr>
      <w:tblGrid>
        <w:gridCol w:w="1067"/>
        <w:gridCol w:w="587"/>
        <w:gridCol w:w="3870"/>
        <w:gridCol w:w="2275"/>
        <w:gridCol w:w="849"/>
      </w:tblGrid>
      <w:tr w:rsidR="0075253C" w14:paraId="7F873DA5" w14:textId="77777777" w:rsidTr="00567DA4">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36C6B129" w14:textId="77777777" w:rsidR="0075253C" w:rsidRDefault="0075253C" w:rsidP="00567DA4">
            <w:pPr>
              <w:spacing w:after="0"/>
              <w:jc w:val="center"/>
              <w:rPr>
                <w:rFonts w:ascii="Arial" w:eastAsiaTheme="minorHAnsi" w:hAnsi="Arial" w:cs="Arial"/>
                <w:b/>
                <w:bCs/>
                <w:sz w:val="18"/>
                <w:szCs w:val="18"/>
                <w:lang w:eastAsia="zh-TW"/>
              </w:rPr>
            </w:pPr>
            <w:bookmarkStart w:id="57" w:name="_Hlk78840377"/>
            <w:r>
              <w:rPr>
                <w:rFonts w:ascii="Arial" w:hAnsi="Arial" w:cs="Arial"/>
                <w:b/>
                <w:bCs/>
                <w:sz w:val="18"/>
                <w:szCs w:val="18"/>
                <w:lang w:eastAsia="zh-TW"/>
              </w:rPr>
              <w:t>Operating band / SCS / Channel bandwidth / REFSENS</w:t>
            </w:r>
          </w:p>
        </w:tc>
      </w:tr>
      <w:tr w:rsidR="0075253C" w14:paraId="76722C9C" w14:textId="77777777" w:rsidTr="00567DA4">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0254D549" w14:textId="77777777" w:rsidR="0075253C" w:rsidRDefault="0075253C" w:rsidP="00567DA4">
            <w:pPr>
              <w:spacing w:after="0"/>
              <w:jc w:val="center"/>
              <w:rPr>
                <w:rFonts w:ascii="Arial" w:hAnsi="Arial" w:cs="Arial"/>
                <w:b/>
                <w:bCs/>
                <w:sz w:val="18"/>
                <w:szCs w:val="18"/>
                <w:lang w:eastAsia="zh-TW"/>
              </w:rPr>
            </w:pPr>
            <w:r>
              <w:rPr>
                <w:rFonts w:ascii="Arial" w:hAnsi="Arial" w:cs="Arial"/>
                <w:b/>
                <w:bCs/>
                <w:sz w:val="18"/>
                <w:szCs w:val="18"/>
                <w:lang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0B870C31" w14:textId="77777777" w:rsidR="0075253C" w:rsidRDefault="0075253C" w:rsidP="00567DA4">
            <w:pPr>
              <w:spacing w:after="0"/>
              <w:jc w:val="center"/>
              <w:rPr>
                <w:rFonts w:ascii="Arial" w:hAnsi="Arial" w:cs="Arial"/>
                <w:b/>
                <w:bCs/>
                <w:sz w:val="18"/>
                <w:szCs w:val="18"/>
                <w:lang w:eastAsia="zh-TW"/>
              </w:rPr>
            </w:pPr>
            <w:r>
              <w:rPr>
                <w:rFonts w:ascii="Arial" w:hAnsi="Arial" w:cs="Arial"/>
                <w:b/>
                <w:bCs/>
                <w:sz w:val="18"/>
                <w:szCs w:val="18"/>
                <w:lang w:eastAsia="zh-TW"/>
              </w:rPr>
              <w:t>SCS</w:t>
            </w:r>
          </w:p>
          <w:p w14:paraId="56EB6FE5" w14:textId="77777777" w:rsidR="0075253C" w:rsidRDefault="0075253C" w:rsidP="00567DA4">
            <w:pPr>
              <w:spacing w:after="0"/>
              <w:jc w:val="center"/>
              <w:rPr>
                <w:rFonts w:ascii="Arial" w:hAnsi="Arial" w:cs="Arial"/>
                <w:b/>
                <w:bCs/>
                <w:sz w:val="18"/>
                <w:szCs w:val="18"/>
                <w:lang w:eastAsia="zh-TW"/>
              </w:rPr>
            </w:pPr>
            <w:r>
              <w:rPr>
                <w:rFonts w:ascii="Arial" w:hAnsi="Arial" w:cs="Arial"/>
                <w:b/>
                <w:bCs/>
                <w:sz w:val="18"/>
                <w:szCs w:val="18"/>
                <w:lang w:eastAsia="zh-TW"/>
              </w:rPr>
              <w:t>kHz</w:t>
            </w:r>
          </w:p>
        </w:tc>
        <w:tc>
          <w:tcPr>
            <w:tcW w:w="3870" w:type="dxa"/>
            <w:tcBorders>
              <w:top w:val="single" w:sz="4" w:space="0" w:color="auto"/>
              <w:left w:val="single" w:sz="4" w:space="0" w:color="auto"/>
              <w:bottom w:val="single" w:sz="4" w:space="0" w:color="auto"/>
              <w:right w:val="single" w:sz="4" w:space="0" w:color="auto"/>
            </w:tcBorders>
            <w:vAlign w:val="center"/>
            <w:hideMark/>
          </w:tcPr>
          <w:p w14:paraId="21308897" w14:textId="77777777" w:rsidR="0075253C" w:rsidRDefault="0075253C" w:rsidP="00567DA4">
            <w:pPr>
              <w:spacing w:after="0"/>
              <w:jc w:val="center"/>
              <w:rPr>
                <w:rFonts w:ascii="Arial" w:hAnsi="Arial" w:cs="Arial"/>
                <w:b/>
                <w:bCs/>
                <w:sz w:val="18"/>
                <w:szCs w:val="18"/>
                <w:lang w:eastAsia="zh-TW"/>
              </w:rPr>
            </w:pPr>
            <w:r>
              <w:rPr>
                <w:rFonts w:ascii="Arial" w:hAnsi="Arial" w:cs="Arial"/>
                <w:b/>
                <w:bCs/>
                <w:sz w:val="18"/>
                <w:szCs w:val="18"/>
                <w:lang w:eastAsia="zh-TW"/>
              </w:rPr>
              <w:t>Channel bandwidth (MHz)</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DF4BC54" w14:textId="77777777" w:rsidR="0075253C" w:rsidRDefault="0075253C" w:rsidP="00567DA4">
            <w:pPr>
              <w:spacing w:after="0"/>
              <w:jc w:val="center"/>
              <w:rPr>
                <w:rFonts w:ascii="Arial" w:hAnsi="Arial" w:cs="Arial"/>
                <w:b/>
                <w:bCs/>
                <w:sz w:val="18"/>
                <w:szCs w:val="18"/>
                <w:lang w:eastAsia="zh-TW"/>
              </w:rPr>
            </w:pPr>
            <w:r>
              <w:rPr>
                <w:rFonts w:ascii="Arial" w:hAnsi="Arial" w:cs="Arial"/>
                <w:b/>
                <w:bCs/>
                <w:sz w:val="18"/>
                <w:szCs w:val="18"/>
                <w:lang w:eastAsia="zh-TW"/>
              </w:rPr>
              <w:t>REFSENS (dBm)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9DA8E" w14:textId="77777777" w:rsidR="0075253C" w:rsidRDefault="0075253C" w:rsidP="00567DA4">
            <w:pPr>
              <w:spacing w:after="0"/>
              <w:jc w:val="center"/>
              <w:rPr>
                <w:rFonts w:ascii="Arial" w:hAnsi="Arial" w:cs="Arial"/>
                <w:b/>
                <w:bCs/>
                <w:sz w:val="18"/>
                <w:szCs w:val="18"/>
                <w:lang w:eastAsia="zh-TW"/>
              </w:rPr>
            </w:pPr>
            <w:r>
              <w:rPr>
                <w:rFonts w:ascii="Arial" w:hAnsi="Arial" w:cs="Arial"/>
                <w:b/>
                <w:sz w:val="18"/>
              </w:rPr>
              <w:t>Duplex Mode</w:t>
            </w:r>
          </w:p>
        </w:tc>
      </w:tr>
      <w:tr w:rsidR="0075253C" w14:paraId="24F6C1AA" w14:textId="77777777" w:rsidTr="00567DA4">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5265143" w14:textId="77777777" w:rsidR="0075253C" w:rsidRDefault="0075253C" w:rsidP="00567DA4">
            <w:pPr>
              <w:spacing w:after="0"/>
              <w:jc w:val="center"/>
              <w:rPr>
                <w:rFonts w:ascii="Arial" w:hAnsi="Arial" w:cs="Arial"/>
                <w:sz w:val="18"/>
                <w:szCs w:val="18"/>
                <w:lang w:eastAsia="zh-TW"/>
              </w:rPr>
            </w:pPr>
            <w:r>
              <w:rPr>
                <w:rFonts w:ascii="Arial" w:hAnsi="Arial" w:cs="Arial"/>
                <w:sz w:val="18"/>
                <w:szCs w:val="18"/>
                <w:lang w:eastAsia="zh-TW"/>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084317" w14:textId="77777777" w:rsidR="0075253C" w:rsidRDefault="0075253C" w:rsidP="00567DA4">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2A02BBB3" w14:textId="77777777" w:rsidR="0075253C" w:rsidRDefault="0075253C" w:rsidP="00567DA4">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45E77CB2" w14:textId="77777777" w:rsidR="0075253C" w:rsidRDefault="0075253C" w:rsidP="00567DA4">
            <w:pPr>
              <w:spacing w:after="0"/>
              <w:jc w:val="center"/>
              <w:rPr>
                <w:rFonts w:ascii="Arial" w:hAnsi="Arial" w:cs="Arial"/>
                <w:sz w:val="18"/>
                <w:szCs w:val="18"/>
                <w:lang w:eastAsia="zh-TW"/>
              </w:rPr>
            </w:pPr>
            <w:r>
              <w:rPr>
                <w:rFonts w:ascii="Arial" w:hAnsi="Arial" w:cs="Arial"/>
                <w:sz w:val="18"/>
                <w:szCs w:val="18"/>
                <w:lang w:eastAsia="zh-TW"/>
              </w:rPr>
              <w:t>-95.8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5CA79B1E" w14:textId="77777777" w:rsidR="0075253C" w:rsidRDefault="0075253C" w:rsidP="00567DA4">
            <w:pPr>
              <w:spacing w:after="0"/>
              <w:jc w:val="center"/>
              <w:rPr>
                <w:rFonts w:ascii="Arial" w:hAnsi="Arial" w:cs="Arial"/>
                <w:sz w:val="18"/>
                <w:szCs w:val="18"/>
                <w:lang w:eastAsia="zh-TW"/>
              </w:rPr>
            </w:pPr>
            <w:r>
              <w:rPr>
                <w:rFonts w:ascii="Arial" w:hAnsi="Arial" w:cs="Arial"/>
                <w:sz w:val="18"/>
                <w:szCs w:val="18"/>
                <w:lang w:eastAsia="zh-TW"/>
              </w:rPr>
              <w:t>TDD</w:t>
            </w:r>
          </w:p>
        </w:tc>
      </w:tr>
      <w:tr w:rsidR="0075253C" w14:paraId="4B6FAF25" w14:textId="77777777" w:rsidTr="00567D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06296" w14:textId="77777777" w:rsidR="0075253C" w:rsidRDefault="0075253C" w:rsidP="00567DA4">
            <w:pPr>
              <w:spacing w:after="0"/>
              <w:rPr>
                <w:rFonts w:ascii="Arial" w:eastAsiaTheme="minorHAnsi" w:hAnsi="Arial"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782E770" w14:textId="77777777" w:rsidR="0075253C" w:rsidRDefault="0075253C" w:rsidP="00567DA4">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53F59073" w14:textId="77777777" w:rsidR="0075253C" w:rsidRDefault="0075253C" w:rsidP="00567DA4">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0EB360AD" w14:textId="77777777" w:rsidR="0075253C" w:rsidRDefault="0075253C" w:rsidP="00567DA4">
            <w:pPr>
              <w:spacing w:after="0"/>
              <w:jc w:val="center"/>
              <w:rPr>
                <w:rFonts w:ascii="Arial" w:hAnsi="Arial" w:cs="Arial"/>
                <w:sz w:val="18"/>
                <w:szCs w:val="18"/>
                <w:lang w:eastAsia="zh-TW"/>
              </w:rPr>
            </w:pPr>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0789C" w14:textId="77777777" w:rsidR="0075253C" w:rsidRDefault="0075253C" w:rsidP="00567DA4">
            <w:pPr>
              <w:spacing w:after="0"/>
              <w:rPr>
                <w:rFonts w:ascii="Arial" w:eastAsiaTheme="minorHAnsi" w:hAnsi="Arial" w:cs="Arial"/>
                <w:kern w:val="2"/>
                <w:sz w:val="18"/>
                <w:szCs w:val="18"/>
                <w:lang w:eastAsia="zh-TW"/>
                <w14:ligatures w14:val="standardContextual"/>
              </w:rPr>
            </w:pPr>
          </w:p>
        </w:tc>
      </w:tr>
      <w:tr w:rsidR="0075253C" w14:paraId="3895BE23" w14:textId="77777777" w:rsidTr="00567D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EFA4E" w14:textId="77777777" w:rsidR="0075253C" w:rsidRDefault="0075253C" w:rsidP="00567DA4">
            <w:pPr>
              <w:spacing w:after="0"/>
              <w:rPr>
                <w:rFonts w:ascii="Arial" w:eastAsiaTheme="minorHAnsi" w:hAnsi="Arial"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F55055" w14:textId="77777777" w:rsidR="0075253C" w:rsidRDefault="0075253C" w:rsidP="00567DA4">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3D17D074" w14:textId="77777777" w:rsidR="0075253C" w:rsidRDefault="0075253C" w:rsidP="00567DA4">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55A4CA7B" w14:textId="77777777" w:rsidR="0075253C" w:rsidRDefault="0075253C" w:rsidP="00567DA4">
            <w:pPr>
              <w:spacing w:after="0"/>
              <w:jc w:val="center"/>
              <w:rPr>
                <w:rFonts w:ascii="Arial" w:hAnsi="Arial" w:cs="Arial"/>
                <w:sz w:val="18"/>
                <w:szCs w:val="18"/>
                <w:lang w:eastAsia="zh-TW"/>
              </w:rPr>
            </w:pPr>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8B072" w14:textId="77777777" w:rsidR="0075253C" w:rsidRDefault="0075253C" w:rsidP="00567DA4">
            <w:pPr>
              <w:spacing w:after="0"/>
              <w:rPr>
                <w:rFonts w:ascii="Arial" w:eastAsiaTheme="minorHAnsi" w:hAnsi="Arial" w:cs="Arial"/>
                <w:kern w:val="2"/>
                <w:sz w:val="18"/>
                <w:szCs w:val="18"/>
                <w:lang w:eastAsia="zh-TW"/>
                <w14:ligatures w14:val="standardContextual"/>
              </w:rPr>
            </w:pPr>
          </w:p>
        </w:tc>
      </w:tr>
      <w:bookmarkEnd w:id="57"/>
    </w:tbl>
    <w:p w14:paraId="63AC0B72" w14:textId="77777777" w:rsidR="0075253C" w:rsidRPr="00E30410" w:rsidRDefault="0075253C" w:rsidP="0075253C"/>
    <w:p w14:paraId="5A40003C" w14:textId="77777777" w:rsidR="0075253C" w:rsidRDefault="0075253C" w:rsidP="0075253C">
      <w:pPr>
        <w:pStyle w:val="Heading4"/>
      </w:pPr>
      <w:bookmarkStart w:id="58" w:name="_Toc165559012"/>
      <w:r>
        <w:t>4.3.2.3</w:t>
      </w:r>
      <w:r>
        <w:tab/>
        <w:t>Blocking response</w:t>
      </w:r>
      <w:bookmarkEnd w:id="58"/>
    </w:p>
    <w:p w14:paraId="6455E63F" w14:textId="428D0AE7" w:rsidR="0075253C" w:rsidRPr="00CD4F55" w:rsidRDefault="0075253C" w:rsidP="0075253C">
      <w:r>
        <w:t xml:space="preserve">The UE blocking requirement </w:t>
      </w:r>
      <w:ins w:id="59" w:author="AC" w:date="2024-09-22T22:57:00Z" w16du:dateUtc="2024-09-22T20:57:00Z">
        <w:r w:rsidR="00421EBF">
          <w:t xml:space="preserve">relevant for 4400 to 4800 MHz </w:t>
        </w:r>
      </w:ins>
      <w:r>
        <w:t>is listed in Table 4.3.2.3-1, Table 4.3.2.3-2,</w:t>
      </w:r>
      <w:r w:rsidRPr="00B72BA8">
        <w:t xml:space="preserve"> </w:t>
      </w:r>
      <w:r>
        <w:t>Table 4.3.2.3-3 and Table 4.3.2.3-4.</w:t>
      </w:r>
    </w:p>
    <w:p w14:paraId="4E6EE0AB" w14:textId="77777777" w:rsidR="0075253C" w:rsidRPr="00872F18" w:rsidRDefault="0075253C" w:rsidP="0075253C">
      <w:pPr>
        <w:keepNext/>
        <w:keepLines/>
        <w:spacing w:before="60"/>
        <w:jc w:val="center"/>
        <w:rPr>
          <w:rFonts w:ascii="Arial" w:hAnsi="Arial"/>
          <w:b/>
          <w:lang w:val="en-US"/>
        </w:rPr>
      </w:pPr>
      <w:r>
        <w:rPr>
          <w:rFonts w:ascii="Arial" w:hAnsi="Arial"/>
          <w:b/>
        </w:rPr>
        <w:t>Table 4.3.2.3-1: In-band blocking parameters for NR bands with F</w:t>
      </w:r>
      <w:r>
        <w:rPr>
          <w:rFonts w:ascii="Arial" w:hAnsi="Arial"/>
          <w:b/>
          <w:vertAlign w:val="subscript"/>
        </w:rPr>
        <w:t xml:space="preserve">DL_low </w:t>
      </w:r>
      <w:r>
        <w:rPr>
          <w:rFonts w:ascii="Arial" w:hAnsi="Arial" w:cs="Arial"/>
          <w:b/>
        </w:rPr>
        <w:t>≥</w:t>
      </w:r>
      <w:r>
        <w:rPr>
          <w:rFonts w:ascii="Arial" w:hAnsi="Arial"/>
          <w:b/>
        </w:rPr>
        <w:t xml:space="preserve"> 3300 MHz and F</w:t>
      </w:r>
      <w:r>
        <w:rPr>
          <w:rFonts w:ascii="Arial" w:hAnsi="Arial"/>
          <w:b/>
          <w:vertAlign w:val="subscript"/>
        </w:rPr>
        <w:t xml:space="preserve">UL_low </w:t>
      </w:r>
      <w:r>
        <w:rPr>
          <w:rFonts w:ascii="Arial" w:hAnsi="Arial" w:cs="Arial"/>
          <w:b/>
        </w:rPr>
        <w:t>≥</w:t>
      </w:r>
      <w:r>
        <w:rPr>
          <w:rFonts w:ascii="Arial" w:hAnsi="Arial"/>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75253C" w14:paraId="64DF41A9" w14:textId="77777777" w:rsidTr="00567DA4">
        <w:trPr>
          <w:jc w:val="center"/>
        </w:trPr>
        <w:tc>
          <w:tcPr>
            <w:tcW w:w="1486" w:type="dxa"/>
            <w:tcBorders>
              <w:top w:val="single" w:sz="4" w:space="0" w:color="auto"/>
              <w:left w:val="single" w:sz="4" w:space="0" w:color="auto"/>
              <w:bottom w:val="nil"/>
              <w:right w:val="single" w:sz="4" w:space="0" w:color="auto"/>
            </w:tcBorders>
            <w:vAlign w:val="center"/>
            <w:hideMark/>
          </w:tcPr>
          <w:p w14:paraId="0EADDB89" w14:textId="77777777" w:rsidR="0075253C" w:rsidRDefault="0075253C" w:rsidP="00567DA4">
            <w:pPr>
              <w:keepNext/>
              <w:keepLines/>
              <w:spacing w:after="0"/>
              <w:jc w:val="center"/>
              <w:rPr>
                <w:rFonts w:ascii="Arial" w:hAnsi="Arial"/>
                <w:b/>
                <w:sz w:val="18"/>
              </w:rPr>
            </w:pPr>
            <w:r>
              <w:rPr>
                <w:rFonts w:ascii="Arial" w:hAnsi="Arial"/>
                <w:b/>
                <w:sz w:val="18"/>
              </w:rPr>
              <w:t>RX parameter</w:t>
            </w:r>
          </w:p>
        </w:tc>
        <w:tc>
          <w:tcPr>
            <w:tcW w:w="907" w:type="dxa"/>
            <w:tcBorders>
              <w:top w:val="single" w:sz="4" w:space="0" w:color="auto"/>
              <w:left w:val="single" w:sz="4" w:space="0" w:color="auto"/>
              <w:bottom w:val="nil"/>
              <w:right w:val="single" w:sz="4" w:space="0" w:color="auto"/>
            </w:tcBorders>
            <w:vAlign w:val="center"/>
            <w:hideMark/>
          </w:tcPr>
          <w:p w14:paraId="3ECBE153" w14:textId="77777777" w:rsidR="0075253C" w:rsidRDefault="0075253C" w:rsidP="00567DA4">
            <w:pPr>
              <w:keepNext/>
              <w:keepLines/>
              <w:spacing w:after="0"/>
              <w:jc w:val="center"/>
              <w:rPr>
                <w:rFonts w:ascii="Arial" w:hAnsi="Arial"/>
                <w:b/>
                <w:sz w:val="18"/>
              </w:rPr>
            </w:pPr>
            <w:r>
              <w:rPr>
                <w:rFonts w:ascii="Arial" w:hAnsi="Arial"/>
                <w:b/>
                <w:sz w:val="18"/>
              </w:rP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2E8FFCBA" w14:textId="77777777" w:rsidR="0075253C" w:rsidRDefault="0075253C" w:rsidP="00567DA4">
            <w:pPr>
              <w:keepNext/>
              <w:keepLines/>
              <w:spacing w:after="0"/>
              <w:jc w:val="center"/>
              <w:rPr>
                <w:rFonts w:ascii="Arial" w:hAnsi="Arial"/>
                <w:b/>
                <w:sz w:val="18"/>
              </w:rPr>
            </w:pPr>
            <w:r>
              <w:rPr>
                <w:rFonts w:ascii="Arial" w:hAnsi="Arial"/>
                <w:b/>
                <w:sz w:val="18"/>
              </w:rPr>
              <w:t>Channel bandwidth (MHz)</w:t>
            </w:r>
          </w:p>
        </w:tc>
      </w:tr>
      <w:tr w:rsidR="0075253C" w14:paraId="3DBF27F9" w14:textId="77777777" w:rsidTr="00567DA4">
        <w:trPr>
          <w:jc w:val="center"/>
        </w:trPr>
        <w:tc>
          <w:tcPr>
            <w:tcW w:w="1486" w:type="dxa"/>
            <w:tcBorders>
              <w:top w:val="nil"/>
              <w:left w:val="single" w:sz="4" w:space="0" w:color="auto"/>
              <w:bottom w:val="single" w:sz="4" w:space="0" w:color="auto"/>
              <w:right w:val="single" w:sz="4" w:space="0" w:color="auto"/>
            </w:tcBorders>
            <w:vAlign w:val="center"/>
          </w:tcPr>
          <w:p w14:paraId="63E6E548" w14:textId="77777777" w:rsidR="0075253C" w:rsidRDefault="0075253C" w:rsidP="00567DA4">
            <w:pPr>
              <w:keepNext/>
              <w:keepLines/>
              <w:spacing w:after="0"/>
              <w:jc w:val="center"/>
              <w:rPr>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2BF6E2C9" w14:textId="77777777" w:rsidR="0075253C" w:rsidRDefault="0075253C" w:rsidP="00567DA4">
            <w:pPr>
              <w:keepNext/>
              <w:keepLines/>
              <w:spacing w:after="0"/>
              <w:jc w:val="center"/>
              <w:rPr>
                <w:rFonts w:ascii="Arial" w:hAnsi="Arial"/>
                <w:b/>
                <w:sz w:val="18"/>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3966F483" w14:textId="77777777" w:rsidR="0075253C" w:rsidRDefault="0075253C" w:rsidP="00567DA4">
            <w:pPr>
              <w:keepNext/>
              <w:keepLines/>
              <w:spacing w:after="0"/>
              <w:jc w:val="center"/>
              <w:rPr>
                <w:rFonts w:ascii="Arial" w:hAnsi="Arial"/>
                <w:b/>
                <w:sz w:val="18"/>
              </w:rPr>
            </w:pPr>
            <w:r>
              <w:rPr>
                <w:rFonts w:ascii="Arial" w:hAnsi="Arial"/>
                <w:b/>
                <w:sz w:val="18"/>
              </w:rPr>
              <w:t>10, 15, 20, 25, 30, 35, 40, 45, 50, 60, 70, 80, 90, 100</w:t>
            </w:r>
          </w:p>
        </w:tc>
      </w:tr>
      <w:tr w:rsidR="0075253C" w14:paraId="57622191" w14:textId="77777777" w:rsidTr="00567DA4">
        <w:trPr>
          <w:jc w:val="center"/>
        </w:trPr>
        <w:tc>
          <w:tcPr>
            <w:tcW w:w="1486" w:type="dxa"/>
            <w:tcBorders>
              <w:top w:val="single" w:sz="4" w:space="0" w:color="auto"/>
              <w:left w:val="single" w:sz="4" w:space="0" w:color="auto"/>
              <w:bottom w:val="nil"/>
              <w:right w:val="single" w:sz="4" w:space="0" w:color="auto"/>
            </w:tcBorders>
            <w:vAlign w:val="center"/>
            <w:hideMark/>
          </w:tcPr>
          <w:p w14:paraId="696D41E3" w14:textId="77777777" w:rsidR="0075253C" w:rsidRDefault="0075253C" w:rsidP="00567DA4">
            <w:pPr>
              <w:keepNext/>
              <w:keepLines/>
              <w:spacing w:after="0"/>
              <w:jc w:val="center"/>
              <w:rPr>
                <w:rFonts w:asciiTheme="minorHAnsi" w:hAnsiTheme="minorHAnsi"/>
                <w:sz w:val="22"/>
              </w:rPr>
            </w:pPr>
            <w:r>
              <w:rPr>
                <w:rFonts w:ascii="Arial" w:hAnsi="Arial"/>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1F8597C7" w14:textId="77777777" w:rsidR="0075253C" w:rsidRDefault="0075253C" w:rsidP="00567DA4">
            <w:pPr>
              <w:keepNext/>
              <w:keepLines/>
              <w:spacing w:after="0"/>
              <w:jc w:val="center"/>
              <w:rPr>
                <w:rFonts w:ascii="Arial" w:hAnsi="Arial"/>
                <w:sz w:val="18"/>
              </w:rPr>
            </w:pPr>
            <w:r>
              <w:rPr>
                <w:rFonts w:ascii="Arial" w:hAnsi="Arial"/>
                <w:sz w:val="18"/>
              </w:rP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31C7FDD" w14:textId="77777777" w:rsidR="0075253C" w:rsidRDefault="0075253C" w:rsidP="00567DA4">
            <w:pPr>
              <w:keepNext/>
              <w:keepLines/>
              <w:spacing w:after="0"/>
              <w:jc w:val="center"/>
              <w:rPr>
                <w:rFonts w:ascii="Arial" w:hAnsi="Arial"/>
                <w:sz w:val="18"/>
              </w:rPr>
            </w:pPr>
            <w:r>
              <w:rPr>
                <w:rFonts w:ascii="Arial" w:hAnsi="Arial"/>
                <w:sz w:val="18"/>
              </w:rPr>
              <w:t>REFSENS + 6 dB</w:t>
            </w:r>
            <w:r>
              <w:rPr>
                <w:rFonts w:ascii="Arial" w:hAnsi="Arial"/>
                <w:sz w:val="18"/>
                <w:vertAlign w:val="superscript"/>
              </w:rPr>
              <w:t>3</w:t>
            </w:r>
          </w:p>
        </w:tc>
      </w:tr>
      <w:tr w:rsidR="0075253C" w14:paraId="1E5EAD8F" w14:textId="77777777" w:rsidTr="00567DA4">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6AAEA12C" w14:textId="77777777" w:rsidR="0075253C" w:rsidRDefault="0075253C" w:rsidP="00567DA4">
            <w:pPr>
              <w:keepNext/>
              <w:keepLines/>
              <w:spacing w:after="0"/>
              <w:jc w:val="center"/>
              <w:rPr>
                <w:rFonts w:asciiTheme="minorHAnsi" w:hAnsiTheme="minorHAnsi"/>
                <w:sz w:val="22"/>
              </w:rPr>
            </w:pPr>
            <w:r>
              <w:rPr>
                <w:rFonts w:ascii="Arial" w:hAnsi="Arial"/>
                <w:sz w:val="18"/>
              </w:rPr>
              <w:t>BW</w:t>
            </w:r>
            <w:r>
              <w:rPr>
                <w:rFonts w:ascii="Arial" w:hAnsi="Arial"/>
                <w:sz w:val="18"/>
                <w:vertAlign w:val="subscript"/>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486A0B98" w14:textId="77777777" w:rsidR="0075253C" w:rsidRDefault="0075253C" w:rsidP="00567DA4">
            <w:pPr>
              <w:keepNext/>
              <w:keepLines/>
              <w:spacing w:after="0"/>
              <w:jc w:val="center"/>
              <w:rPr>
                <w:rFonts w:ascii="Arial" w:hAnsi="Arial"/>
                <w:sz w:val="18"/>
              </w:rPr>
            </w:pPr>
            <w:r>
              <w:rPr>
                <w:rFonts w:ascii="Arial" w:hAnsi="Arial"/>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274BB4AA" w14:textId="77777777" w:rsidR="0075253C" w:rsidRDefault="0075253C" w:rsidP="00567DA4">
            <w:pPr>
              <w:keepNext/>
              <w:keepLines/>
              <w:spacing w:after="0"/>
              <w:jc w:val="center"/>
              <w:rPr>
                <w:rFonts w:ascii="Arial" w:hAnsi="Arial"/>
                <w:sz w:val="18"/>
              </w:rPr>
            </w:pPr>
            <w:r>
              <w:rPr>
                <w:rFonts w:ascii="Arial" w:hAnsi="Arial"/>
                <w:sz w:val="18"/>
              </w:rPr>
              <w:t>BW</w:t>
            </w:r>
            <w:r>
              <w:rPr>
                <w:rFonts w:ascii="Arial" w:hAnsi="Arial"/>
                <w:sz w:val="18"/>
                <w:vertAlign w:val="subscript"/>
              </w:rPr>
              <w:t>Channel</w:t>
            </w:r>
            <w:r>
              <w:rPr>
                <w:rFonts w:ascii="Arial" w:hAnsi="Arial"/>
                <w:sz w:val="18"/>
              </w:rPr>
              <w:t xml:space="preserve"> </w:t>
            </w:r>
          </w:p>
        </w:tc>
      </w:tr>
      <w:tr w:rsidR="0075253C" w14:paraId="26F6062A" w14:textId="77777777" w:rsidTr="00567DA4">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31350B96" w14:textId="77777777" w:rsidR="0075253C" w:rsidRDefault="0075253C" w:rsidP="00567DA4">
            <w:pPr>
              <w:keepNext/>
              <w:keepLines/>
              <w:spacing w:after="0"/>
              <w:jc w:val="center"/>
              <w:rPr>
                <w:rFonts w:asciiTheme="minorHAnsi" w:hAnsiTheme="minorHAnsi"/>
                <w:sz w:val="22"/>
              </w:rPr>
            </w:pPr>
            <w:r>
              <w:rPr>
                <w:rFonts w:ascii="Arial" w:hAnsi="Arial"/>
                <w:sz w:val="18"/>
              </w:rPr>
              <w:t>F</w:t>
            </w:r>
            <w:r>
              <w:rPr>
                <w:rFonts w:ascii="Arial" w:hAnsi="Arial"/>
                <w:sz w:val="18"/>
                <w:vertAlign w:val="subscript"/>
              </w:rPr>
              <w:t>Ioffset, case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5B0A3BA7" w14:textId="77777777" w:rsidR="0075253C" w:rsidRDefault="0075253C" w:rsidP="00567DA4">
            <w:pPr>
              <w:keepNext/>
              <w:keepLines/>
              <w:spacing w:after="0"/>
              <w:jc w:val="center"/>
              <w:rPr>
                <w:rFonts w:ascii="Arial" w:hAnsi="Arial"/>
                <w:sz w:val="18"/>
              </w:rPr>
            </w:pPr>
            <w:r>
              <w:rPr>
                <w:rFonts w:ascii="Arial" w:hAnsi="Arial"/>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29F5E6B" w14:textId="77777777" w:rsidR="0075253C" w:rsidRDefault="0075253C" w:rsidP="00567DA4">
            <w:pPr>
              <w:keepNext/>
              <w:keepLines/>
              <w:spacing w:after="0"/>
              <w:jc w:val="center"/>
              <w:rPr>
                <w:rFonts w:ascii="Arial" w:hAnsi="Arial"/>
                <w:sz w:val="18"/>
              </w:rPr>
            </w:pPr>
            <w:r>
              <w:rPr>
                <w:rFonts w:ascii="Arial" w:hAnsi="Arial"/>
                <w:sz w:val="18"/>
              </w:rPr>
              <w:t>(3/2)</w:t>
            </w:r>
            <w:r>
              <w:rPr>
                <w:rFonts w:ascii="Arial" w:eastAsia="SimSun" w:hAnsi="Arial"/>
                <w:sz w:val="18"/>
                <w:lang w:val="en-US" w:eastAsia="zh-CN"/>
              </w:rPr>
              <w:t>*</w:t>
            </w:r>
            <w:r>
              <w:rPr>
                <w:rFonts w:ascii="Arial" w:hAnsi="Arial"/>
                <w:sz w:val="18"/>
              </w:rPr>
              <w:t>BW</w:t>
            </w:r>
            <w:r>
              <w:rPr>
                <w:rFonts w:ascii="Arial" w:hAnsi="Arial"/>
                <w:sz w:val="18"/>
                <w:vertAlign w:val="subscript"/>
              </w:rPr>
              <w:t>Channel</w:t>
            </w:r>
            <w:r>
              <w:rPr>
                <w:rFonts w:ascii="Arial" w:hAnsi="Arial"/>
                <w:sz w:val="18"/>
              </w:rPr>
              <w:t xml:space="preserve"> </w:t>
            </w:r>
          </w:p>
        </w:tc>
      </w:tr>
      <w:tr w:rsidR="0075253C" w14:paraId="0D160AE4" w14:textId="77777777" w:rsidTr="00567DA4">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47574430" w14:textId="77777777" w:rsidR="0075253C" w:rsidRDefault="0075253C" w:rsidP="00567DA4">
            <w:pPr>
              <w:keepNext/>
              <w:keepLines/>
              <w:spacing w:after="0"/>
              <w:jc w:val="center"/>
              <w:rPr>
                <w:rFonts w:asciiTheme="minorHAnsi" w:hAnsiTheme="minorHAnsi"/>
                <w:sz w:val="22"/>
              </w:rPr>
            </w:pPr>
            <w:r>
              <w:rPr>
                <w:rFonts w:ascii="Arial" w:hAnsi="Arial"/>
                <w:sz w:val="18"/>
              </w:rPr>
              <w:t>F</w:t>
            </w:r>
            <w:r>
              <w:rPr>
                <w:rFonts w:ascii="Arial" w:hAnsi="Arial"/>
                <w:sz w:val="18"/>
                <w:vertAlign w:val="subscript"/>
              </w:rPr>
              <w:t>Ioffset, case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79DFB17D" w14:textId="77777777" w:rsidR="0075253C" w:rsidRDefault="0075253C" w:rsidP="00567DA4">
            <w:pPr>
              <w:keepNext/>
              <w:keepLines/>
              <w:spacing w:after="0"/>
              <w:jc w:val="center"/>
              <w:rPr>
                <w:rFonts w:ascii="Arial" w:hAnsi="Arial"/>
                <w:sz w:val="18"/>
              </w:rPr>
            </w:pPr>
            <w:r>
              <w:rPr>
                <w:rFonts w:ascii="Arial" w:hAnsi="Arial"/>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15A8F044" w14:textId="77777777" w:rsidR="0075253C" w:rsidRDefault="0075253C" w:rsidP="00567DA4">
            <w:pPr>
              <w:keepNext/>
              <w:keepLines/>
              <w:spacing w:after="0"/>
              <w:jc w:val="center"/>
              <w:rPr>
                <w:rFonts w:ascii="Arial" w:hAnsi="Arial"/>
                <w:sz w:val="18"/>
              </w:rPr>
            </w:pPr>
            <w:r>
              <w:rPr>
                <w:rFonts w:ascii="Arial" w:hAnsi="Arial"/>
                <w:sz w:val="18"/>
              </w:rPr>
              <w:t>(5/2)</w:t>
            </w:r>
            <w:r>
              <w:rPr>
                <w:rFonts w:ascii="Arial" w:eastAsia="SimSun" w:hAnsi="Arial"/>
                <w:sz w:val="18"/>
                <w:lang w:val="en-US" w:eastAsia="zh-CN"/>
              </w:rPr>
              <w:t>*</w:t>
            </w:r>
            <w:r>
              <w:rPr>
                <w:rFonts w:ascii="Arial" w:hAnsi="Arial"/>
                <w:sz w:val="18"/>
              </w:rPr>
              <w:t>BW</w:t>
            </w:r>
            <w:r>
              <w:rPr>
                <w:rFonts w:ascii="Arial" w:hAnsi="Arial"/>
                <w:sz w:val="18"/>
                <w:vertAlign w:val="subscript"/>
              </w:rPr>
              <w:t>Channel</w:t>
            </w:r>
            <w:r>
              <w:rPr>
                <w:rFonts w:ascii="Arial" w:hAnsi="Arial"/>
                <w:sz w:val="18"/>
              </w:rPr>
              <w:t xml:space="preserve"> </w:t>
            </w:r>
          </w:p>
        </w:tc>
      </w:tr>
      <w:tr w:rsidR="0075253C" w14:paraId="6850F87F" w14:textId="77777777" w:rsidTr="00567DA4">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21AC8A6C" w14:textId="77777777" w:rsidR="0075253C" w:rsidRDefault="0075253C" w:rsidP="00567DA4">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7347108C" w14:textId="77777777" w:rsidR="0075253C" w:rsidRDefault="0075253C" w:rsidP="00567DA4">
            <w:pPr>
              <w:pStyle w:val="TAN"/>
            </w:pPr>
            <w:r>
              <w:t>NOTE 2:</w:t>
            </w:r>
            <w:r>
              <w:tab/>
              <w:t xml:space="preserve">The interferer consists of the RMC specified in Annexes A.3.2.2 and A.3.3.2 with one sided dynamic OCNG Pattern OP.1 FDD/TDD for the DL-signal as described in Annex A.5.1.1/A.5.2.1 </w:t>
            </w:r>
          </w:p>
          <w:p w14:paraId="0852B75C" w14:textId="77777777" w:rsidR="0075253C" w:rsidRDefault="0075253C" w:rsidP="00567DA4">
            <w:pPr>
              <w:pStyle w:val="TAN"/>
            </w:pPr>
            <w:r>
              <w:t>NOTE 3:</w:t>
            </w:r>
            <w:r>
              <w:tab/>
              <w:t>For Band n104, the power in transmission bandwidth configuration is REFSENS + 9 dB</w:t>
            </w:r>
          </w:p>
        </w:tc>
      </w:tr>
    </w:tbl>
    <w:p w14:paraId="055A0332" w14:textId="77777777" w:rsidR="0075253C" w:rsidRPr="00872F18" w:rsidRDefault="0075253C" w:rsidP="0075253C">
      <w:pPr>
        <w:rPr>
          <w:rFonts w:asciiTheme="minorHAnsi" w:eastAsiaTheme="minorHAnsi" w:hAnsiTheme="minorHAnsi" w:cstheme="minorBidi"/>
          <w:kern w:val="2"/>
          <w:sz w:val="22"/>
          <w:szCs w:val="22"/>
          <w:lang w:val="en-US" w:eastAsia="zh-CN"/>
          <w14:ligatures w14:val="standardContextual"/>
        </w:rPr>
      </w:pPr>
    </w:p>
    <w:p w14:paraId="69394D95" w14:textId="77777777" w:rsidR="0075253C" w:rsidRDefault="0075253C" w:rsidP="0075253C">
      <w:pPr>
        <w:pStyle w:val="TH"/>
      </w:pPr>
      <w:r>
        <w:t>Table 4.3.2.3-2: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75253C" w14:paraId="25FDEA75" w14:textId="77777777" w:rsidTr="00567DA4">
        <w:trPr>
          <w:jc w:val="center"/>
        </w:trPr>
        <w:tc>
          <w:tcPr>
            <w:tcW w:w="1106" w:type="dxa"/>
            <w:tcBorders>
              <w:top w:val="single" w:sz="4" w:space="0" w:color="auto"/>
              <w:left w:val="single" w:sz="4" w:space="0" w:color="auto"/>
              <w:bottom w:val="nil"/>
              <w:right w:val="single" w:sz="4" w:space="0" w:color="auto"/>
            </w:tcBorders>
            <w:hideMark/>
          </w:tcPr>
          <w:p w14:paraId="566244B7" w14:textId="77777777" w:rsidR="0075253C" w:rsidRDefault="0075253C" w:rsidP="00567DA4">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12F2F66D" w14:textId="77777777" w:rsidR="0075253C" w:rsidRDefault="0075253C" w:rsidP="00567DA4">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DE47430" w14:textId="77777777" w:rsidR="0075253C" w:rsidRDefault="0075253C" w:rsidP="00567DA4">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104A1EF2" w14:textId="77777777" w:rsidR="0075253C" w:rsidRDefault="0075253C" w:rsidP="00567DA4">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0691E4A9" w14:textId="77777777" w:rsidR="0075253C" w:rsidRDefault="0075253C" w:rsidP="00567DA4">
            <w:pPr>
              <w:pStyle w:val="TAH"/>
            </w:pPr>
            <w:r>
              <w:t>Case 2</w:t>
            </w:r>
          </w:p>
        </w:tc>
      </w:tr>
      <w:tr w:rsidR="0075253C" w14:paraId="0E2C9806" w14:textId="77777777" w:rsidTr="00567DA4">
        <w:trPr>
          <w:jc w:val="center"/>
        </w:trPr>
        <w:tc>
          <w:tcPr>
            <w:tcW w:w="1106" w:type="dxa"/>
            <w:tcBorders>
              <w:top w:val="nil"/>
              <w:left w:val="single" w:sz="4" w:space="0" w:color="auto"/>
              <w:bottom w:val="single" w:sz="4" w:space="0" w:color="auto"/>
              <w:right w:val="single" w:sz="4" w:space="0" w:color="auto"/>
            </w:tcBorders>
          </w:tcPr>
          <w:p w14:paraId="191853C9" w14:textId="77777777" w:rsidR="0075253C" w:rsidRDefault="0075253C" w:rsidP="00567DA4">
            <w:pPr>
              <w:pStyle w:val="TAC"/>
              <w:jc w:val="left"/>
            </w:pPr>
          </w:p>
        </w:tc>
        <w:tc>
          <w:tcPr>
            <w:tcW w:w="1487" w:type="dxa"/>
            <w:tcBorders>
              <w:top w:val="single" w:sz="4" w:space="0" w:color="auto"/>
              <w:left w:val="single" w:sz="4" w:space="0" w:color="auto"/>
              <w:bottom w:val="single" w:sz="4" w:space="0" w:color="auto"/>
              <w:right w:val="single" w:sz="4" w:space="0" w:color="auto"/>
            </w:tcBorders>
            <w:hideMark/>
          </w:tcPr>
          <w:p w14:paraId="55531238" w14:textId="77777777" w:rsidR="0075253C" w:rsidRDefault="0075253C" w:rsidP="00567DA4">
            <w:pPr>
              <w:pStyle w:val="TAL"/>
            </w:pPr>
            <w:r>
              <w:t>P</w:t>
            </w:r>
            <w:r>
              <w:rPr>
                <w:vertAlign w:val="subscript"/>
              </w:rPr>
              <w:t>interferer</w:t>
            </w:r>
          </w:p>
        </w:tc>
        <w:tc>
          <w:tcPr>
            <w:tcW w:w="799" w:type="dxa"/>
            <w:tcBorders>
              <w:top w:val="single" w:sz="4" w:space="0" w:color="auto"/>
              <w:left w:val="single" w:sz="4" w:space="0" w:color="auto"/>
              <w:bottom w:val="single" w:sz="4" w:space="0" w:color="auto"/>
              <w:right w:val="single" w:sz="4" w:space="0" w:color="auto"/>
            </w:tcBorders>
            <w:hideMark/>
          </w:tcPr>
          <w:p w14:paraId="6EEEE421" w14:textId="77777777" w:rsidR="0075253C" w:rsidRDefault="0075253C" w:rsidP="00567DA4">
            <w:pPr>
              <w:pStyle w:val="TAC"/>
            </w:pPr>
            <w: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DB2B482" w14:textId="77777777" w:rsidR="0075253C" w:rsidRDefault="0075253C" w:rsidP="00567DA4">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2BC3B612" w14:textId="77777777" w:rsidR="0075253C" w:rsidRDefault="0075253C" w:rsidP="00567DA4">
            <w:pPr>
              <w:pStyle w:val="TAC"/>
            </w:pPr>
            <w:r>
              <w:t>-44</w:t>
            </w:r>
          </w:p>
        </w:tc>
      </w:tr>
      <w:tr w:rsidR="0075253C" w14:paraId="44F4C8E5" w14:textId="77777777" w:rsidTr="00567DA4">
        <w:trPr>
          <w:jc w:val="center"/>
        </w:trPr>
        <w:tc>
          <w:tcPr>
            <w:tcW w:w="1106" w:type="dxa"/>
            <w:tcBorders>
              <w:top w:val="single" w:sz="4" w:space="0" w:color="auto"/>
              <w:left w:val="single" w:sz="4" w:space="0" w:color="auto"/>
              <w:bottom w:val="nil"/>
              <w:right w:val="single" w:sz="4" w:space="0" w:color="auto"/>
            </w:tcBorders>
            <w:hideMark/>
          </w:tcPr>
          <w:p w14:paraId="5FD0DC98" w14:textId="77777777" w:rsidR="0075253C" w:rsidRDefault="0075253C" w:rsidP="00567DA4">
            <w:pPr>
              <w:pStyle w:val="TAL"/>
            </w:pPr>
            <w:r>
              <w:t>n77, n78, n79, n104</w:t>
            </w:r>
          </w:p>
        </w:tc>
        <w:tc>
          <w:tcPr>
            <w:tcW w:w="1487" w:type="dxa"/>
            <w:tcBorders>
              <w:top w:val="single" w:sz="4" w:space="0" w:color="auto"/>
              <w:left w:val="single" w:sz="4" w:space="0" w:color="auto"/>
              <w:bottom w:val="single" w:sz="4" w:space="0" w:color="auto"/>
              <w:right w:val="single" w:sz="4" w:space="0" w:color="auto"/>
            </w:tcBorders>
            <w:hideMark/>
          </w:tcPr>
          <w:p w14:paraId="6AAB98D2" w14:textId="77777777" w:rsidR="0075253C" w:rsidRDefault="0075253C" w:rsidP="00567DA4">
            <w:pPr>
              <w:pStyle w:val="TAL"/>
            </w:pPr>
            <w:r>
              <w:t>F</w:t>
            </w:r>
            <w:r>
              <w:rPr>
                <w:vertAlign w:val="subscript"/>
              </w:rPr>
              <w:t>interferer</w:t>
            </w:r>
            <w: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41295D1" w14:textId="77777777" w:rsidR="0075253C" w:rsidRDefault="0075253C" w:rsidP="00567DA4">
            <w:pPr>
              <w:pStyle w:val="TAC"/>
            </w:pPr>
            <w:r>
              <w:t>MHz</w:t>
            </w:r>
          </w:p>
        </w:tc>
        <w:tc>
          <w:tcPr>
            <w:tcW w:w="1625" w:type="dxa"/>
            <w:tcBorders>
              <w:top w:val="single" w:sz="4" w:space="0" w:color="auto"/>
              <w:left w:val="single" w:sz="4" w:space="0" w:color="auto"/>
              <w:bottom w:val="single" w:sz="4" w:space="0" w:color="auto"/>
              <w:right w:val="single" w:sz="4" w:space="0" w:color="auto"/>
            </w:tcBorders>
            <w:hideMark/>
          </w:tcPr>
          <w:p w14:paraId="680A517C" w14:textId="77777777" w:rsidR="0075253C" w:rsidRDefault="0075253C" w:rsidP="00567DA4">
            <w:pPr>
              <w:pStyle w:val="TAC"/>
            </w:pPr>
            <w:r>
              <w:t>-BW</w:t>
            </w:r>
            <w:r>
              <w:rPr>
                <w:vertAlign w:val="subscript"/>
              </w:rPr>
              <w:t>Channel</w:t>
            </w:r>
            <w:r>
              <w:t>/2 –</w:t>
            </w:r>
          </w:p>
          <w:p w14:paraId="6EE4E4BA" w14:textId="77777777" w:rsidR="0075253C" w:rsidRDefault="0075253C" w:rsidP="00567DA4">
            <w:pPr>
              <w:pStyle w:val="TAC"/>
            </w:pPr>
            <w:r>
              <w:t>F</w:t>
            </w:r>
            <w:r>
              <w:rPr>
                <w:vertAlign w:val="subscript"/>
              </w:rPr>
              <w:t>Ioffset, case 1</w:t>
            </w:r>
          </w:p>
          <w:p w14:paraId="5E2795E0" w14:textId="77777777" w:rsidR="0075253C" w:rsidRDefault="0075253C" w:rsidP="00567DA4">
            <w:pPr>
              <w:pStyle w:val="TAC"/>
            </w:pPr>
            <w:r>
              <w:t>and</w:t>
            </w:r>
          </w:p>
          <w:p w14:paraId="2FAD9834" w14:textId="77777777" w:rsidR="0075253C" w:rsidRDefault="0075253C" w:rsidP="00567DA4">
            <w:pPr>
              <w:pStyle w:val="TAC"/>
            </w:pPr>
            <w:r>
              <w:t>BW</w:t>
            </w:r>
            <w:r>
              <w:rPr>
                <w:vertAlign w:val="subscript"/>
              </w:rPr>
              <w:t>Channel</w:t>
            </w:r>
            <w:r>
              <w:t>/2 +</w:t>
            </w:r>
          </w:p>
          <w:p w14:paraId="31B4D6F6" w14:textId="77777777" w:rsidR="0075253C" w:rsidRDefault="0075253C" w:rsidP="00567DA4">
            <w:pPr>
              <w:pStyle w:val="TAC"/>
            </w:pPr>
            <w:r>
              <w:t>F</w:t>
            </w:r>
            <w:r>
              <w:rPr>
                <w:vertAlign w:val="subscript"/>
              </w:rPr>
              <w:t>Ioffset, case 1</w:t>
            </w:r>
          </w:p>
        </w:tc>
        <w:tc>
          <w:tcPr>
            <w:tcW w:w="1625" w:type="dxa"/>
            <w:tcBorders>
              <w:top w:val="single" w:sz="4" w:space="0" w:color="auto"/>
              <w:left w:val="single" w:sz="4" w:space="0" w:color="auto"/>
              <w:bottom w:val="single" w:sz="4" w:space="0" w:color="auto"/>
              <w:right w:val="single" w:sz="4" w:space="0" w:color="auto"/>
            </w:tcBorders>
            <w:hideMark/>
          </w:tcPr>
          <w:p w14:paraId="01A76D91" w14:textId="77777777" w:rsidR="0075253C" w:rsidRDefault="0075253C" w:rsidP="00567DA4">
            <w:pPr>
              <w:pStyle w:val="TAC"/>
            </w:pPr>
            <w:r>
              <w:t>≤ -BW</w:t>
            </w:r>
            <w:r>
              <w:rPr>
                <w:vertAlign w:val="subscript"/>
              </w:rPr>
              <w:t>Channel</w:t>
            </w:r>
            <w:r>
              <w:t>/2 –</w:t>
            </w:r>
          </w:p>
          <w:p w14:paraId="0F23111F" w14:textId="77777777" w:rsidR="0075253C" w:rsidRDefault="0075253C" w:rsidP="00567DA4">
            <w:pPr>
              <w:pStyle w:val="TAC"/>
            </w:pPr>
            <w:r>
              <w:t>F</w:t>
            </w:r>
            <w:r>
              <w:rPr>
                <w:vertAlign w:val="subscript"/>
              </w:rPr>
              <w:t>Ioffset, case 2</w:t>
            </w:r>
          </w:p>
          <w:p w14:paraId="4F5483A4" w14:textId="77777777" w:rsidR="0075253C" w:rsidRDefault="0075253C" w:rsidP="00567DA4">
            <w:pPr>
              <w:pStyle w:val="TAC"/>
            </w:pPr>
            <w:r>
              <w:t>and</w:t>
            </w:r>
          </w:p>
          <w:p w14:paraId="784B0474" w14:textId="77777777" w:rsidR="0075253C" w:rsidRDefault="0075253C" w:rsidP="00567DA4">
            <w:pPr>
              <w:pStyle w:val="TAC"/>
            </w:pPr>
            <w:r>
              <w:t>≥ BW</w:t>
            </w:r>
            <w:r>
              <w:rPr>
                <w:vertAlign w:val="subscript"/>
              </w:rPr>
              <w:t>Channel</w:t>
            </w:r>
            <w:r>
              <w:t>/2 +</w:t>
            </w:r>
          </w:p>
          <w:p w14:paraId="70F6BE70" w14:textId="77777777" w:rsidR="0075253C" w:rsidRDefault="0075253C" w:rsidP="00567DA4">
            <w:pPr>
              <w:pStyle w:val="TAC"/>
            </w:pPr>
            <w:r>
              <w:t>F</w:t>
            </w:r>
            <w:r>
              <w:rPr>
                <w:vertAlign w:val="subscript"/>
              </w:rPr>
              <w:t>Ioffset, case 2</w:t>
            </w:r>
          </w:p>
        </w:tc>
      </w:tr>
      <w:tr w:rsidR="0075253C" w14:paraId="22A9A4BA" w14:textId="77777777" w:rsidTr="00567DA4">
        <w:trPr>
          <w:jc w:val="center"/>
        </w:trPr>
        <w:tc>
          <w:tcPr>
            <w:tcW w:w="1106" w:type="dxa"/>
            <w:tcBorders>
              <w:top w:val="nil"/>
              <w:left w:val="single" w:sz="4" w:space="0" w:color="auto"/>
              <w:bottom w:val="single" w:sz="4" w:space="0" w:color="auto"/>
              <w:right w:val="single" w:sz="4" w:space="0" w:color="auto"/>
            </w:tcBorders>
          </w:tcPr>
          <w:p w14:paraId="7DCBDCEB" w14:textId="77777777" w:rsidR="0075253C" w:rsidRDefault="0075253C" w:rsidP="00567DA4">
            <w:pPr>
              <w:pStyle w:val="TAC"/>
            </w:pPr>
          </w:p>
        </w:tc>
        <w:tc>
          <w:tcPr>
            <w:tcW w:w="1487" w:type="dxa"/>
            <w:tcBorders>
              <w:top w:val="single" w:sz="4" w:space="0" w:color="auto"/>
              <w:left w:val="single" w:sz="4" w:space="0" w:color="auto"/>
              <w:bottom w:val="single" w:sz="4" w:space="0" w:color="auto"/>
              <w:right w:val="single" w:sz="4" w:space="0" w:color="auto"/>
            </w:tcBorders>
            <w:hideMark/>
          </w:tcPr>
          <w:p w14:paraId="10E71A83" w14:textId="77777777" w:rsidR="0075253C" w:rsidRDefault="0075253C" w:rsidP="00567DA4">
            <w:pPr>
              <w:pStyle w:val="TAL"/>
            </w:pPr>
            <w:r>
              <w:t>F</w:t>
            </w:r>
            <w:r>
              <w:rPr>
                <w:vertAlign w:val="subscript"/>
              </w:rPr>
              <w:t>interferer</w:t>
            </w:r>
          </w:p>
        </w:tc>
        <w:tc>
          <w:tcPr>
            <w:tcW w:w="799" w:type="dxa"/>
            <w:tcBorders>
              <w:top w:val="single" w:sz="4" w:space="0" w:color="auto"/>
              <w:left w:val="single" w:sz="4" w:space="0" w:color="auto"/>
              <w:bottom w:val="single" w:sz="4" w:space="0" w:color="auto"/>
              <w:right w:val="single" w:sz="4" w:space="0" w:color="auto"/>
            </w:tcBorders>
          </w:tcPr>
          <w:p w14:paraId="0CF0BFE0" w14:textId="77777777" w:rsidR="0075253C" w:rsidRDefault="0075253C" w:rsidP="00567DA4">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0AFDB544" w14:textId="77777777" w:rsidR="0075253C" w:rsidRDefault="0075253C" w:rsidP="00567DA4">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421FB0B8" w14:textId="77777777" w:rsidR="0075253C" w:rsidRDefault="0075253C" w:rsidP="00567DA4">
            <w:pPr>
              <w:pStyle w:val="TAC"/>
            </w:pPr>
            <w:r>
              <w:t>F</w:t>
            </w:r>
            <w:r>
              <w:rPr>
                <w:vertAlign w:val="subscript"/>
              </w:rPr>
              <w:t>DL_low</w:t>
            </w:r>
            <w:r>
              <w:t xml:space="preserve"> – </w:t>
            </w:r>
            <w:r>
              <w:rPr>
                <w:lang w:val="en-US" w:eastAsia="zh-CN"/>
              </w:rPr>
              <w:t>3*</w:t>
            </w:r>
            <w:r>
              <w:t>BW</w:t>
            </w:r>
            <w:r>
              <w:rPr>
                <w:vertAlign w:val="subscript"/>
              </w:rPr>
              <w:t>Channel</w:t>
            </w:r>
          </w:p>
          <w:p w14:paraId="54CB5377" w14:textId="77777777" w:rsidR="0075253C" w:rsidRDefault="0075253C" w:rsidP="00567DA4">
            <w:pPr>
              <w:pStyle w:val="TAC"/>
            </w:pPr>
            <w:r>
              <w:t>to</w:t>
            </w:r>
          </w:p>
          <w:p w14:paraId="174DE728" w14:textId="77777777" w:rsidR="0075253C" w:rsidRDefault="0075253C" w:rsidP="00567DA4">
            <w:pPr>
              <w:pStyle w:val="TAC"/>
            </w:pPr>
            <w:r>
              <w:t>F</w:t>
            </w:r>
            <w:r>
              <w:rPr>
                <w:vertAlign w:val="subscript"/>
              </w:rPr>
              <w:t>DL_high</w:t>
            </w:r>
            <w:r>
              <w:t xml:space="preserve"> + </w:t>
            </w:r>
            <w:r>
              <w:rPr>
                <w:lang w:val="en-US" w:eastAsia="zh-CN"/>
              </w:rPr>
              <w:t>3*</w:t>
            </w:r>
            <w:r>
              <w:t>BW</w:t>
            </w:r>
            <w:r>
              <w:rPr>
                <w:vertAlign w:val="subscript"/>
              </w:rPr>
              <w:t>Channel</w:t>
            </w:r>
          </w:p>
        </w:tc>
      </w:tr>
      <w:tr w:rsidR="0075253C" w14:paraId="26EFF257" w14:textId="77777777" w:rsidTr="00567DA4">
        <w:trPr>
          <w:jc w:val="center"/>
        </w:trPr>
        <w:tc>
          <w:tcPr>
            <w:tcW w:w="6642" w:type="dxa"/>
            <w:gridSpan w:val="5"/>
            <w:tcBorders>
              <w:top w:val="single" w:sz="4" w:space="0" w:color="auto"/>
              <w:left w:val="single" w:sz="4" w:space="0" w:color="auto"/>
              <w:bottom w:val="single" w:sz="4" w:space="0" w:color="auto"/>
              <w:right w:val="single" w:sz="4" w:space="0" w:color="auto"/>
            </w:tcBorders>
            <w:hideMark/>
          </w:tcPr>
          <w:p w14:paraId="61213A13" w14:textId="77777777" w:rsidR="0075253C" w:rsidRDefault="0075253C" w:rsidP="00567DA4">
            <w:pPr>
              <w:pStyle w:val="TAN"/>
            </w:pPr>
            <w:r>
              <w:t>NOTE 1:</w:t>
            </w:r>
            <w:r>
              <w:tab/>
              <w:t xml:space="preserve">The absolute value of the interferer offset Finterferer (offset) shall be further adjusted to </w:t>
            </w:r>
            <w:r>
              <w:rPr>
                <w:rFonts w:eastAsia="Osaka" w:cstheme="minorBidi"/>
                <w:kern w:val="2"/>
                <w:position w:val="-10"/>
                <w:szCs w:val="22"/>
                <w14:ligatures w14:val="standardContextual"/>
              </w:rPr>
              <w:object w:dxaOrig="2250" w:dyaOrig="225" w14:anchorId="30335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10.15pt" o:ole="">
                  <v:imagedata r:id="rId9" o:title=""/>
                </v:shape>
                <o:OLEObject Type="Embed" ProgID="Equation.3" ShapeID="_x0000_i1025" DrawAspect="Content" ObjectID="_1789212931" r:id="rId10"/>
              </w:object>
            </w:r>
            <w:r>
              <w:t>MHz with SCS the sub-carrier spacing of the wanted signal in MHz. The interferer is an NR signal with an SCS equal to that of the wanted signal.</w:t>
            </w:r>
          </w:p>
          <w:p w14:paraId="52BDE82E" w14:textId="77777777" w:rsidR="0075253C" w:rsidRDefault="0075253C" w:rsidP="00567DA4">
            <w:pPr>
              <w:pStyle w:val="TAN"/>
            </w:pPr>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14:paraId="5A812186" w14:textId="77777777" w:rsidR="0075253C" w:rsidRDefault="0075253C" w:rsidP="00567DA4">
            <w:pPr>
              <w:pStyle w:val="TAN"/>
            </w:pPr>
            <w:r>
              <w:t>NOTE 3:</w:t>
            </w:r>
            <w:r>
              <w:tab/>
              <w:t>BW</w:t>
            </w:r>
            <w:r>
              <w:rPr>
                <w:vertAlign w:val="subscript"/>
              </w:rPr>
              <w:t>Channel</w:t>
            </w:r>
            <w:r>
              <w:t xml:space="preserve"> denotes the channel bandwidth of the wanted signal</w:t>
            </w:r>
          </w:p>
        </w:tc>
      </w:tr>
    </w:tbl>
    <w:p w14:paraId="5E30B338" w14:textId="77777777" w:rsidR="0075253C" w:rsidRDefault="0075253C" w:rsidP="0075253C"/>
    <w:p w14:paraId="0D584D5A" w14:textId="77777777" w:rsidR="0075253C" w:rsidRDefault="0075253C" w:rsidP="0075253C"/>
    <w:p w14:paraId="0F9C3FA7" w14:textId="77777777" w:rsidR="0075253C" w:rsidRPr="00872F18" w:rsidRDefault="0075253C" w:rsidP="0075253C">
      <w:pPr>
        <w:keepNext/>
        <w:keepLines/>
        <w:spacing w:before="60"/>
        <w:jc w:val="center"/>
        <w:rPr>
          <w:rFonts w:ascii="Arial" w:hAnsi="Arial"/>
          <w:b/>
          <w:lang w:val="en-US"/>
        </w:rPr>
      </w:pPr>
      <w:r>
        <w:rPr>
          <w:rFonts w:ascii="Arial" w:hAnsi="Arial"/>
          <w:b/>
        </w:rPr>
        <w:t>Table 4.3.2.3-3: Out-of-band blocking parameters for NR bands with F</w:t>
      </w:r>
      <w:r>
        <w:rPr>
          <w:rFonts w:ascii="Arial" w:hAnsi="Arial"/>
          <w:b/>
          <w:vertAlign w:val="subscript"/>
        </w:rPr>
        <w:t xml:space="preserve">DL_low </w:t>
      </w:r>
      <w:r>
        <w:rPr>
          <w:rFonts w:ascii="Arial" w:hAnsi="Arial" w:cs="Arial"/>
          <w:b/>
        </w:rPr>
        <w:t>≥</w:t>
      </w:r>
      <w:r>
        <w:rPr>
          <w:rFonts w:ascii="Arial" w:hAnsi="Arial"/>
          <w:b/>
        </w:rPr>
        <w:t xml:space="preserve"> 3300 MHz and F</w:t>
      </w:r>
      <w:r>
        <w:rPr>
          <w:rFonts w:ascii="Arial" w:hAnsi="Arial"/>
          <w:b/>
          <w:vertAlign w:val="subscript"/>
        </w:rPr>
        <w:t xml:space="preserve">UL_low </w:t>
      </w:r>
      <w:r>
        <w:rPr>
          <w:rFonts w:ascii="Arial" w:hAnsi="Arial" w:cs="Arial"/>
          <w:b/>
        </w:rPr>
        <w:t>≥</w:t>
      </w:r>
      <w:r>
        <w:rPr>
          <w:rFonts w:ascii="Arial" w:hAnsi="Arial"/>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3"/>
        <w:gridCol w:w="1304"/>
        <w:gridCol w:w="3909"/>
      </w:tblGrid>
      <w:tr w:rsidR="0075253C" w14:paraId="5361E230" w14:textId="77777777" w:rsidTr="00567DA4">
        <w:trPr>
          <w:jc w:val="center"/>
        </w:trPr>
        <w:tc>
          <w:tcPr>
            <w:tcW w:w="1486" w:type="dxa"/>
            <w:tcBorders>
              <w:top w:val="single" w:sz="4" w:space="0" w:color="auto"/>
              <w:left w:val="single" w:sz="4" w:space="0" w:color="auto"/>
              <w:bottom w:val="nil"/>
              <w:right w:val="single" w:sz="4" w:space="0" w:color="auto"/>
            </w:tcBorders>
            <w:hideMark/>
          </w:tcPr>
          <w:p w14:paraId="7842A7DB" w14:textId="77777777" w:rsidR="0075253C" w:rsidRDefault="0075253C" w:rsidP="00567DA4">
            <w:pPr>
              <w:keepNext/>
              <w:keepLines/>
              <w:spacing w:after="0"/>
              <w:jc w:val="center"/>
              <w:rPr>
                <w:rFonts w:ascii="Arial" w:hAnsi="Arial"/>
                <w:b/>
                <w:sz w:val="18"/>
              </w:rPr>
            </w:pPr>
            <w:r>
              <w:rPr>
                <w:rFonts w:ascii="Arial" w:hAnsi="Arial"/>
                <w:b/>
                <w:sz w:val="18"/>
              </w:rPr>
              <w:t>RX parameter</w:t>
            </w:r>
          </w:p>
        </w:tc>
        <w:tc>
          <w:tcPr>
            <w:tcW w:w="907" w:type="dxa"/>
            <w:tcBorders>
              <w:top w:val="single" w:sz="4" w:space="0" w:color="auto"/>
              <w:left w:val="single" w:sz="4" w:space="0" w:color="auto"/>
              <w:bottom w:val="nil"/>
              <w:right w:val="single" w:sz="4" w:space="0" w:color="auto"/>
            </w:tcBorders>
            <w:hideMark/>
          </w:tcPr>
          <w:p w14:paraId="302E739F" w14:textId="77777777" w:rsidR="0075253C" w:rsidRDefault="0075253C" w:rsidP="00567DA4">
            <w:pPr>
              <w:keepNext/>
              <w:keepLines/>
              <w:spacing w:after="0"/>
              <w:jc w:val="center"/>
              <w:rPr>
                <w:rFonts w:ascii="Arial" w:hAnsi="Arial"/>
                <w:b/>
                <w:sz w:val="18"/>
              </w:rPr>
            </w:pPr>
            <w:r>
              <w:rPr>
                <w:rFonts w:ascii="Arial" w:hAnsi="Arial"/>
                <w:b/>
                <w:sz w:val="18"/>
              </w:rPr>
              <w:t>Units</w:t>
            </w:r>
          </w:p>
        </w:tc>
        <w:tc>
          <w:tcPr>
            <w:tcW w:w="6511" w:type="dxa"/>
            <w:gridSpan w:val="3"/>
            <w:tcBorders>
              <w:top w:val="single" w:sz="4" w:space="0" w:color="auto"/>
              <w:left w:val="single" w:sz="4" w:space="0" w:color="auto"/>
              <w:bottom w:val="single" w:sz="4" w:space="0" w:color="auto"/>
              <w:right w:val="single" w:sz="4" w:space="0" w:color="auto"/>
            </w:tcBorders>
            <w:hideMark/>
          </w:tcPr>
          <w:p w14:paraId="0116665E" w14:textId="77777777" w:rsidR="0075253C" w:rsidRDefault="0075253C" w:rsidP="00567DA4">
            <w:pPr>
              <w:keepNext/>
              <w:keepLines/>
              <w:spacing w:after="0"/>
              <w:jc w:val="center"/>
              <w:rPr>
                <w:rFonts w:ascii="Arial" w:hAnsi="Arial"/>
                <w:b/>
                <w:sz w:val="18"/>
              </w:rPr>
            </w:pPr>
            <w:r>
              <w:rPr>
                <w:rFonts w:ascii="Arial" w:hAnsi="Arial"/>
                <w:b/>
                <w:sz w:val="18"/>
              </w:rPr>
              <w:t>Channel bandwidth (MHz)</w:t>
            </w:r>
          </w:p>
        </w:tc>
      </w:tr>
      <w:tr w:rsidR="0075253C" w14:paraId="1993B40D" w14:textId="77777777" w:rsidTr="00567DA4">
        <w:trPr>
          <w:jc w:val="center"/>
        </w:trPr>
        <w:tc>
          <w:tcPr>
            <w:tcW w:w="1486" w:type="dxa"/>
            <w:tcBorders>
              <w:top w:val="nil"/>
              <w:left w:val="single" w:sz="4" w:space="0" w:color="auto"/>
              <w:bottom w:val="nil"/>
              <w:right w:val="single" w:sz="4" w:space="0" w:color="auto"/>
            </w:tcBorders>
            <w:vAlign w:val="center"/>
          </w:tcPr>
          <w:p w14:paraId="6D2F3490" w14:textId="77777777" w:rsidR="0075253C" w:rsidRDefault="0075253C" w:rsidP="00567DA4">
            <w:pPr>
              <w:keepNext/>
              <w:keepLines/>
              <w:spacing w:after="0"/>
              <w:jc w:val="center"/>
              <w:rPr>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4700578C" w14:textId="77777777" w:rsidR="0075253C" w:rsidRDefault="0075253C" w:rsidP="00567DA4">
            <w:pPr>
              <w:keepNext/>
              <w:keepLines/>
              <w:spacing w:after="0"/>
              <w:jc w:val="center"/>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732B6A9A" w14:textId="77777777" w:rsidR="0075253C" w:rsidRDefault="0075253C" w:rsidP="00567DA4">
            <w:pPr>
              <w:keepNext/>
              <w:keepLines/>
              <w:spacing w:after="0"/>
              <w:jc w:val="center"/>
              <w:rPr>
                <w:rFonts w:ascii="Arial" w:hAnsi="Arial"/>
                <w:b/>
                <w:sz w:val="18"/>
              </w:rPr>
            </w:pPr>
            <w:r>
              <w:rPr>
                <w:rFonts w:ascii="Arial" w:hAnsi="Arial"/>
                <w:b/>
                <w:sz w:val="18"/>
              </w:rPr>
              <w:t>10</w:t>
            </w:r>
          </w:p>
        </w:tc>
        <w:tc>
          <w:tcPr>
            <w:tcW w:w="1303" w:type="dxa"/>
            <w:tcBorders>
              <w:top w:val="single" w:sz="4" w:space="0" w:color="auto"/>
              <w:left w:val="single" w:sz="4" w:space="0" w:color="auto"/>
              <w:bottom w:val="single" w:sz="4" w:space="0" w:color="auto"/>
              <w:right w:val="single" w:sz="4" w:space="0" w:color="auto"/>
            </w:tcBorders>
            <w:vAlign w:val="center"/>
            <w:hideMark/>
          </w:tcPr>
          <w:p w14:paraId="63A5807E" w14:textId="77777777" w:rsidR="0075253C" w:rsidRDefault="0075253C" w:rsidP="00567DA4">
            <w:pPr>
              <w:keepNext/>
              <w:keepLines/>
              <w:spacing w:after="0"/>
              <w:jc w:val="center"/>
              <w:rPr>
                <w:rFonts w:ascii="Arial" w:hAnsi="Arial"/>
                <w:b/>
                <w:sz w:val="18"/>
              </w:rPr>
            </w:pPr>
            <w:r>
              <w:rPr>
                <w:rFonts w:ascii="Arial" w:hAnsi="Arial"/>
                <w:b/>
                <w:sz w:val="18"/>
              </w:rPr>
              <w:t>15</w:t>
            </w:r>
          </w:p>
        </w:tc>
        <w:tc>
          <w:tcPr>
            <w:tcW w:w="3906" w:type="dxa"/>
            <w:tcBorders>
              <w:top w:val="single" w:sz="4" w:space="0" w:color="auto"/>
              <w:left w:val="single" w:sz="4" w:space="0" w:color="auto"/>
              <w:bottom w:val="single" w:sz="4" w:space="0" w:color="auto"/>
              <w:right w:val="single" w:sz="4" w:space="0" w:color="auto"/>
            </w:tcBorders>
            <w:vAlign w:val="center"/>
            <w:hideMark/>
          </w:tcPr>
          <w:p w14:paraId="5F3F4700" w14:textId="77777777" w:rsidR="0075253C" w:rsidRDefault="0075253C" w:rsidP="00567DA4">
            <w:pPr>
              <w:keepNext/>
              <w:keepLines/>
              <w:spacing w:after="0"/>
              <w:jc w:val="center"/>
              <w:rPr>
                <w:rFonts w:ascii="Arial" w:hAnsi="Arial"/>
                <w:b/>
                <w:sz w:val="18"/>
              </w:rPr>
            </w:pPr>
            <w:r>
              <w:rPr>
                <w:rFonts w:ascii="Arial" w:hAnsi="Arial"/>
                <w:b/>
                <w:sz w:val="18"/>
              </w:rPr>
              <w:t>20, 25, 30, 35, 40, 45, 50, 60, 70, 80, 90, 100</w:t>
            </w:r>
          </w:p>
        </w:tc>
      </w:tr>
      <w:tr w:rsidR="0075253C" w14:paraId="32543099" w14:textId="77777777" w:rsidTr="00567DA4">
        <w:trPr>
          <w:jc w:val="center"/>
        </w:trPr>
        <w:tc>
          <w:tcPr>
            <w:tcW w:w="1486" w:type="dxa"/>
            <w:tcBorders>
              <w:top w:val="nil"/>
              <w:left w:val="single" w:sz="4" w:space="0" w:color="auto"/>
              <w:bottom w:val="single" w:sz="4" w:space="0" w:color="auto"/>
              <w:right w:val="single" w:sz="4" w:space="0" w:color="auto"/>
            </w:tcBorders>
            <w:vAlign w:val="center"/>
            <w:hideMark/>
          </w:tcPr>
          <w:p w14:paraId="526F2386" w14:textId="77777777" w:rsidR="0075253C" w:rsidRDefault="0075253C" w:rsidP="00567DA4">
            <w:pPr>
              <w:keepNext/>
              <w:keepLines/>
              <w:spacing w:after="0"/>
              <w:jc w:val="center"/>
              <w:rPr>
                <w:rFonts w:asciiTheme="minorHAnsi" w:hAnsiTheme="minorHAnsi"/>
                <w:sz w:val="22"/>
              </w:rPr>
            </w:pPr>
            <w:r>
              <w:rPr>
                <w:rFonts w:ascii="Arial" w:hAnsi="Arial"/>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0CB2AC7E" w14:textId="77777777" w:rsidR="0075253C" w:rsidRDefault="0075253C" w:rsidP="00567DA4">
            <w:pPr>
              <w:keepNext/>
              <w:keepLines/>
              <w:spacing w:after="0"/>
              <w:jc w:val="center"/>
              <w:rPr>
                <w:rFonts w:ascii="Arial" w:hAnsi="Arial"/>
                <w:sz w:val="18"/>
              </w:rPr>
            </w:pPr>
            <w:r>
              <w:rPr>
                <w:rFonts w:ascii="Arial" w:hAnsi="Arial"/>
                <w:sz w:val="18"/>
              </w:rPr>
              <w:t>dBm</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D9004F6" w14:textId="77777777" w:rsidR="0075253C" w:rsidRDefault="0075253C" w:rsidP="00567DA4">
            <w:pPr>
              <w:keepNext/>
              <w:keepLines/>
              <w:spacing w:after="0"/>
              <w:jc w:val="center"/>
              <w:rPr>
                <w:rFonts w:ascii="Arial" w:hAnsi="Arial"/>
                <w:sz w:val="18"/>
              </w:rPr>
            </w:pPr>
            <w:r>
              <w:rPr>
                <w:rFonts w:ascii="Arial" w:hAnsi="Arial"/>
                <w:sz w:val="18"/>
              </w:rPr>
              <w:t>REFSENS + 6 dB</w:t>
            </w:r>
          </w:p>
        </w:tc>
        <w:tc>
          <w:tcPr>
            <w:tcW w:w="1303" w:type="dxa"/>
            <w:tcBorders>
              <w:top w:val="single" w:sz="4" w:space="0" w:color="auto"/>
              <w:left w:val="single" w:sz="4" w:space="0" w:color="auto"/>
              <w:bottom w:val="single" w:sz="4" w:space="0" w:color="auto"/>
              <w:right w:val="single" w:sz="4" w:space="0" w:color="auto"/>
            </w:tcBorders>
            <w:vAlign w:val="center"/>
            <w:hideMark/>
          </w:tcPr>
          <w:p w14:paraId="591B2B21" w14:textId="77777777" w:rsidR="0075253C" w:rsidRDefault="0075253C" w:rsidP="00567DA4">
            <w:pPr>
              <w:keepNext/>
              <w:keepLines/>
              <w:spacing w:after="0"/>
              <w:jc w:val="center"/>
              <w:rPr>
                <w:rFonts w:ascii="Arial" w:hAnsi="Arial"/>
                <w:sz w:val="18"/>
              </w:rPr>
            </w:pPr>
            <w:r>
              <w:rPr>
                <w:rFonts w:ascii="Arial" w:hAnsi="Arial"/>
                <w:sz w:val="18"/>
              </w:rPr>
              <w:t>REFSENS + 7 dB</w:t>
            </w:r>
          </w:p>
        </w:tc>
        <w:tc>
          <w:tcPr>
            <w:tcW w:w="3906" w:type="dxa"/>
            <w:tcBorders>
              <w:top w:val="single" w:sz="4" w:space="0" w:color="auto"/>
              <w:left w:val="single" w:sz="4" w:space="0" w:color="auto"/>
              <w:bottom w:val="single" w:sz="4" w:space="0" w:color="auto"/>
              <w:right w:val="single" w:sz="4" w:space="0" w:color="auto"/>
            </w:tcBorders>
            <w:vAlign w:val="center"/>
            <w:hideMark/>
          </w:tcPr>
          <w:p w14:paraId="0252820F" w14:textId="77777777" w:rsidR="0075253C" w:rsidRDefault="0075253C" w:rsidP="00567DA4">
            <w:pPr>
              <w:keepNext/>
              <w:keepLines/>
              <w:spacing w:after="0"/>
              <w:jc w:val="center"/>
              <w:rPr>
                <w:rFonts w:ascii="Arial" w:hAnsi="Arial"/>
                <w:sz w:val="18"/>
              </w:rPr>
            </w:pPr>
            <w:r>
              <w:rPr>
                <w:rFonts w:ascii="Arial" w:hAnsi="Arial"/>
                <w:sz w:val="18"/>
              </w:rPr>
              <w:t>REFSENS + 9 dB</w:t>
            </w:r>
          </w:p>
        </w:tc>
      </w:tr>
      <w:tr w:rsidR="0075253C" w14:paraId="4064279A" w14:textId="77777777" w:rsidTr="00567DA4">
        <w:trPr>
          <w:jc w:val="center"/>
        </w:trPr>
        <w:tc>
          <w:tcPr>
            <w:tcW w:w="8904" w:type="dxa"/>
            <w:gridSpan w:val="5"/>
            <w:tcBorders>
              <w:top w:val="single" w:sz="4" w:space="0" w:color="auto"/>
              <w:left w:val="single" w:sz="4" w:space="0" w:color="auto"/>
              <w:bottom w:val="single" w:sz="4" w:space="0" w:color="auto"/>
              <w:right w:val="single" w:sz="4" w:space="0" w:color="auto"/>
            </w:tcBorders>
            <w:hideMark/>
          </w:tcPr>
          <w:p w14:paraId="62D92B6F" w14:textId="77777777" w:rsidR="0075253C" w:rsidRDefault="0075253C" w:rsidP="00567DA4">
            <w:pPr>
              <w:keepNext/>
              <w:keepLines/>
              <w:spacing w:after="0"/>
              <w:ind w:left="851" w:hanging="851"/>
              <w:rPr>
                <w:rFonts w:ascii="Arial" w:hAnsi="Arial"/>
                <w:sz w:val="18"/>
              </w:rPr>
            </w:pPr>
            <w:r>
              <w:rPr>
                <w:rFonts w:ascii="Arial" w:hAnsi="Arial"/>
                <w:sz w:val="18"/>
              </w:rPr>
              <w:t>NOTE:</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tc>
      </w:tr>
    </w:tbl>
    <w:p w14:paraId="5D501676" w14:textId="77777777" w:rsidR="0075253C" w:rsidRPr="00405C1A" w:rsidRDefault="0075253C" w:rsidP="0075253C">
      <w:pPr>
        <w:rPr>
          <w:rFonts w:asciiTheme="minorHAnsi" w:eastAsiaTheme="minorHAnsi" w:hAnsiTheme="minorHAnsi" w:cstheme="minorBidi"/>
          <w:kern w:val="2"/>
          <w:sz w:val="22"/>
          <w:szCs w:val="22"/>
          <w:lang w:val="en-US"/>
          <w14:ligatures w14:val="standardContextual"/>
        </w:rPr>
      </w:pPr>
    </w:p>
    <w:p w14:paraId="647A8CB3" w14:textId="77777777" w:rsidR="0075253C" w:rsidRDefault="0075253C" w:rsidP="0075253C">
      <w:pPr>
        <w:pStyle w:val="TH"/>
      </w:pPr>
      <w:r>
        <w:t>Table 4.3.2.3-4: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75253C" w14:paraId="33F51F1B" w14:textId="77777777" w:rsidTr="00567DA4">
        <w:trPr>
          <w:jc w:val="center"/>
        </w:trPr>
        <w:tc>
          <w:tcPr>
            <w:tcW w:w="1106" w:type="dxa"/>
            <w:tcBorders>
              <w:top w:val="single" w:sz="4" w:space="0" w:color="auto"/>
              <w:left w:val="single" w:sz="4" w:space="0" w:color="auto"/>
              <w:bottom w:val="single" w:sz="4" w:space="0" w:color="auto"/>
              <w:right w:val="single" w:sz="4" w:space="0" w:color="auto"/>
            </w:tcBorders>
            <w:hideMark/>
          </w:tcPr>
          <w:p w14:paraId="4C749514" w14:textId="77777777" w:rsidR="0075253C" w:rsidRDefault="0075253C" w:rsidP="00567DA4">
            <w:pPr>
              <w:pStyle w:val="TAH"/>
            </w:pPr>
            <w:r>
              <w:t>NR band</w:t>
            </w:r>
          </w:p>
        </w:tc>
        <w:tc>
          <w:tcPr>
            <w:tcW w:w="1488" w:type="dxa"/>
            <w:tcBorders>
              <w:top w:val="single" w:sz="4" w:space="0" w:color="auto"/>
              <w:left w:val="single" w:sz="4" w:space="0" w:color="auto"/>
              <w:bottom w:val="single" w:sz="4" w:space="0" w:color="auto"/>
              <w:right w:val="single" w:sz="4" w:space="0" w:color="auto"/>
            </w:tcBorders>
            <w:hideMark/>
          </w:tcPr>
          <w:p w14:paraId="2F88093E" w14:textId="77777777" w:rsidR="0075253C" w:rsidRDefault="0075253C" w:rsidP="00567DA4">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0D7555C" w14:textId="77777777" w:rsidR="0075253C" w:rsidRDefault="0075253C" w:rsidP="00567DA4">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2FF268FD" w14:textId="77777777" w:rsidR="0075253C" w:rsidRDefault="0075253C" w:rsidP="00567DA4">
            <w:pPr>
              <w:pStyle w:val="TAH"/>
            </w:pPr>
            <w:r>
              <w:t>Range1</w:t>
            </w:r>
          </w:p>
        </w:tc>
        <w:tc>
          <w:tcPr>
            <w:tcW w:w="1939" w:type="dxa"/>
            <w:tcBorders>
              <w:top w:val="single" w:sz="4" w:space="0" w:color="auto"/>
              <w:left w:val="single" w:sz="4" w:space="0" w:color="auto"/>
              <w:bottom w:val="single" w:sz="4" w:space="0" w:color="auto"/>
              <w:right w:val="single" w:sz="4" w:space="0" w:color="auto"/>
            </w:tcBorders>
            <w:hideMark/>
          </w:tcPr>
          <w:p w14:paraId="01B27F17" w14:textId="77777777" w:rsidR="0075253C" w:rsidRDefault="0075253C" w:rsidP="00567DA4">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7C24C47" w14:textId="77777777" w:rsidR="0075253C" w:rsidRDefault="0075253C" w:rsidP="00567DA4">
            <w:pPr>
              <w:pStyle w:val="TAH"/>
            </w:pPr>
            <w:r>
              <w:t>Range 3</w:t>
            </w:r>
          </w:p>
        </w:tc>
      </w:tr>
      <w:tr w:rsidR="0075253C" w14:paraId="6F31E6EA" w14:textId="77777777" w:rsidTr="00567DA4">
        <w:trPr>
          <w:jc w:val="center"/>
        </w:trPr>
        <w:tc>
          <w:tcPr>
            <w:tcW w:w="1106" w:type="dxa"/>
            <w:tcBorders>
              <w:top w:val="single" w:sz="4" w:space="0" w:color="auto"/>
              <w:left w:val="single" w:sz="4" w:space="0" w:color="auto"/>
              <w:bottom w:val="single" w:sz="4" w:space="0" w:color="auto"/>
              <w:right w:val="single" w:sz="4" w:space="0" w:color="auto"/>
            </w:tcBorders>
            <w:hideMark/>
          </w:tcPr>
          <w:p w14:paraId="5DB71B16" w14:textId="77777777" w:rsidR="0075253C" w:rsidRDefault="0075253C" w:rsidP="00567DA4">
            <w:pPr>
              <w:pStyle w:val="TAL"/>
              <w:rPr>
                <w:rFonts w:cstheme="minorBidi"/>
              </w:rPr>
            </w:pPr>
            <w:r>
              <w:t>n79 (NOTE 4)</w:t>
            </w:r>
          </w:p>
        </w:tc>
        <w:tc>
          <w:tcPr>
            <w:tcW w:w="1488" w:type="dxa"/>
            <w:tcBorders>
              <w:top w:val="single" w:sz="4" w:space="0" w:color="auto"/>
              <w:left w:val="single" w:sz="4" w:space="0" w:color="auto"/>
              <w:bottom w:val="single" w:sz="4" w:space="0" w:color="auto"/>
              <w:right w:val="single" w:sz="4" w:space="0" w:color="auto"/>
            </w:tcBorders>
            <w:hideMark/>
          </w:tcPr>
          <w:p w14:paraId="5496F162" w14:textId="77777777" w:rsidR="0075253C" w:rsidRDefault="0075253C" w:rsidP="00567DA4">
            <w:pPr>
              <w:pStyle w:val="TAL"/>
              <w:rPr>
                <w:lang w:val="en-US"/>
              </w:rPr>
            </w:pPr>
            <w:r>
              <w:t>F</w:t>
            </w:r>
            <w:r>
              <w:rPr>
                <w:vertAlign w:val="subscript"/>
              </w:rPr>
              <w:t>interferer</w:t>
            </w:r>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DB72700" w14:textId="77777777" w:rsidR="0075253C" w:rsidRDefault="0075253C" w:rsidP="00567DA4">
            <w:pPr>
              <w:pStyle w:val="TAC"/>
              <w:rPr>
                <w:lang w:val="en-US"/>
              </w:rPr>
            </w:pPr>
            <w:r>
              <w:t>MHz</w:t>
            </w:r>
          </w:p>
        </w:tc>
        <w:tc>
          <w:tcPr>
            <w:tcW w:w="1939" w:type="dxa"/>
            <w:tcBorders>
              <w:top w:val="single" w:sz="4" w:space="0" w:color="auto"/>
              <w:left w:val="single" w:sz="4" w:space="0" w:color="auto"/>
              <w:bottom w:val="single" w:sz="4" w:space="0" w:color="auto"/>
              <w:right w:val="single" w:sz="4" w:space="0" w:color="auto"/>
            </w:tcBorders>
            <w:hideMark/>
          </w:tcPr>
          <w:p w14:paraId="36600224" w14:textId="77777777" w:rsidR="0075253C" w:rsidRDefault="0075253C" w:rsidP="00567DA4">
            <w:pPr>
              <w:pStyle w:val="TAC"/>
            </w:pPr>
            <w:r>
              <w:rPr>
                <w:rFonts w:cs="Arial"/>
              </w:rPr>
              <w:t>N/A</w:t>
            </w:r>
          </w:p>
        </w:tc>
        <w:tc>
          <w:tcPr>
            <w:tcW w:w="1939" w:type="dxa"/>
            <w:tcBorders>
              <w:top w:val="single" w:sz="4" w:space="0" w:color="auto"/>
              <w:left w:val="single" w:sz="4" w:space="0" w:color="auto"/>
              <w:bottom w:val="single" w:sz="4" w:space="0" w:color="auto"/>
              <w:right w:val="single" w:sz="4" w:space="0" w:color="auto"/>
            </w:tcBorders>
            <w:hideMark/>
          </w:tcPr>
          <w:p w14:paraId="1C3F0270" w14:textId="77777777" w:rsidR="0075253C" w:rsidRDefault="0075253C" w:rsidP="00567DA4">
            <w:pPr>
              <w:pStyle w:val="TAC"/>
              <w:rPr>
                <w:rFonts w:cs="Arial"/>
              </w:rPr>
            </w:pPr>
            <w:r>
              <w:rPr>
                <w:rFonts w:cs="Arial"/>
              </w:rPr>
              <w:t>-150 &lt; f – F</w:t>
            </w:r>
            <w:r>
              <w:rPr>
                <w:rFonts w:cs="Arial"/>
                <w:vertAlign w:val="subscript"/>
              </w:rPr>
              <w:t>DL_low</w:t>
            </w:r>
            <w:r>
              <w:rPr>
                <w:rFonts w:cs="Arial"/>
              </w:rPr>
              <w:t xml:space="preserve"> ≤           -MAX(60,</w:t>
            </w:r>
            <w:r>
              <w:rPr>
                <w:lang w:val="en-US" w:eastAsia="zh-CN"/>
              </w:rPr>
              <w:t>3*</w:t>
            </w:r>
            <w:r>
              <w:t>BW</w:t>
            </w:r>
            <w:r>
              <w:rPr>
                <w:vertAlign w:val="subscript"/>
              </w:rPr>
              <w:t>Channe</w:t>
            </w:r>
            <w:r>
              <w:rPr>
                <w:rFonts w:eastAsia="SimSun"/>
                <w:vertAlign w:val="subscript"/>
                <w:lang w:val="en-US" w:eastAsia="zh-CN"/>
              </w:rPr>
              <w:t>l</w:t>
            </w:r>
            <w:r>
              <w:rPr>
                <w:rFonts w:cs="Arial"/>
              </w:rPr>
              <w:t>)</w:t>
            </w:r>
          </w:p>
          <w:p w14:paraId="384D309F" w14:textId="77777777" w:rsidR="0075253C" w:rsidRDefault="0075253C" w:rsidP="00567DA4">
            <w:pPr>
              <w:pStyle w:val="TAC"/>
              <w:rPr>
                <w:rFonts w:cs="Arial"/>
              </w:rPr>
            </w:pPr>
            <w:r>
              <w:rPr>
                <w:rFonts w:cs="Arial"/>
              </w:rPr>
              <w:t>or</w:t>
            </w:r>
          </w:p>
          <w:p w14:paraId="044F0481" w14:textId="77777777" w:rsidR="0075253C" w:rsidRDefault="0075253C" w:rsidP="00567DA4">
            <w:pPr>
              <w:pStyle w:val="TAC"/>
              <w:rPr>
                <w:rFonts w:cstheme="minorBidi"/>
              </w:rPr>
            </w:pPr>
            <w:r>
              <w:rPr>
                <w:rFonts w:cs="Arial"/>
              </w:rPr>
              <w:t>MAX(60,</w:t>
            </w:r>
            <w:r>
              <w:rPr>
                <w:lang w:val="en-US" w:eastAsia="zh-CN"/>
              </w:rPr>
              <w:t>3*</w:t>
            </w:r>
            <w:r>
              <w:t>BW</w:t>
            </w:r>
            <w:r>
              <w:rPr>
                <w:vertAlign w:val="subscript"/>
              </w:rPr>
              <w:t>Channe</w:t>
            </w:r>
            <w:r>
              <w:rPr>
                <w:rFonts w:eastAsia="SimSun"/>
                <w:vertAlign w:val="subscript"/>
                <w:lang w:val="en-US" w:eastAsia="zh-CN"/>
              </w:rPr>
              <w:t>l</w:t>
            </w:r>
            <w:r>
              <w:rPr>
                <w:rFonts w:cs="Arial"/>
              </w:rPr>
              <w:t>) ≤ f – F</w:t>
            </w:r>
            <w:r>
              <w:rPr>
                <w:rFonts w:cs="Arial"/>
                <w:vertAlign w:val="subscript"/>
              </w:rPr>
              <w:t>DL_high</w:t>
            </w:r>
            <w:r>
              <w:rPr>
                <w:rFonts w:cs="Arial"/>
              </w:rPr>
              <w:t xml:space="preserve"> &lt; 150</w:t>
            </w:r>
          </w:p>
        </w:tc>
        <w:tc>
          <w:tcPr>
            <w:tcW w:w="1939" w:type="dxa"/>
            <w:tcBorders>
              <w:top w:val="single" w:sz="4" w:space="0" w:color="auto"/>
              <w:left w:val="single" w:sz="4" w:space="0" w:color="auto"/>
              <w:bottom w:val="single" w:sz="4" w:space="0" w:color="auto"/>
              <w:right w:val="single" w:sz="4" w:space="0" w:color="auto"/>
            </w:tcBorders>
            <w:hideMark/>
          </w:tcPr>
          <w:p w14:paraId="666C79F0" w14:textId="77777777" w:rsidR="0075253C" w:rsidRDefault="0075253C" w:rsidP="00567DA4">
            <w:pPr>
              <w:pStyle w:val="TAC"/>
              <w:rPr>
                <w:rFonts w:cs="Arial"/>
              </w:rPr>
            </w:pPr>
            <w:r>
              <w:rPr>
                <w:rFonts w:cs="Arial"/>
              </w:rPr>
              <w:t>1 ≤ f ≤ F</w:t>
            </w:r>
            <w:r>
              <w:rPr>
                <w:rFonts w:cs="Arial"/>
                <w:vertAlign w:val="subscript"/>
              </w:rPr>
              <w:t>DL_low</w:t>
            </w:r>
            <w:r>
              <w:rPr>
                <w:rFonts w:cs="Arial"/>
              </w:rPr>
              <w:t xml:space="preserve"> – MAX(150,</w:t>
            </w:r>
            <w:r>
              <w:rPr>
                <w:lang w:val="en-US" w:eastAsia="zh-CN"/>
              </w:rPr>
              <w:t>3*</w:t>
            </w:r>
            <w:r>
              <w:t>BW</w:t>
            </w:r>
            <w:r>
              <w:rPr>
                <w:vertAlign w:val="subscript"/>
              </w:rPr>
              <w:t>Channe</w:t>
            </w:r>
            <w:r>
              <w:rPr>
                <w:rFonts w:eastAsia="SimSun"/>
                <w:vertAlign w:val="subscript"/>
                <w:lang w:val="en-US" w:eastAsia="zh-CN"/>
              </w:rPr>
              <w:t>l</w:t>
            </w:r>
            <w:r>
              <w:rPr>
                <w:rFonts w:cs="Arial"/>
              </w:rPr>
              <w:t>)</w:t>
            </w:r>
          </w:p>
          <w:p w14:paraId="6A8EEB6A" w14:textId="77777777" w:rsidR="0075253C" w:rsidRDefault="0075253C" w:rsidP="00567DA4">
            <w:pPr>
              <w:pStyle w:val="TAC"/>
              <w:rPr>
                <w:rFonts w:cs="Arial"/>
              </w:rPr>
            </w:pPr>
            <w:r>
              <w:rPr>
                <w:rFonts w:cs="Arial"/>
              </w:rPr>
              <w:t>or</w:t>
            </w:r>
          </w:p>
          <w:p w14:paraId="07EA2BAF" w14:textId="77777777" w:rsidR="0075253C" w:rsidRDefault="0075253C" w:rsidP="00567DA4">
            <w:pPr>
              <w:pStyle w:val="TAC"/>
              <w:rPr>
                <w:rFonts w:cs="Arial"/>
              </w:rPr>
            </w:pPr>
            <w:r>
              <w:rPr>
                <w:rFonts w:cs="Arial"/>
              </w:rPr>
              <w:t>F</w:t>
            </w:r>
            <w:r>
              <w:rPr>
                <w:rFonts w:cs="Arial"/>
                <w:vertAlign w:val="subscript"/>
              </w:rPr>
              <w:t>DL_high</w:t>
            </w:r>
            <w:r>
              <w:rPr>
                <w:rFonts w:cs="Arial"/>
              </w:rPr>
              <w:t xml:space="preserve">                      + MAX(150,</w:t>
            </w:r>
            <w:r>
              <w:rPr>
                <w:lang w:val="en-US" w:eastAsia="zh-CN"/>
              </w:rPr>
              <w:t>3*</w:t>
            </w:r>
            <w:r>
              <w:t>BW</w:t>
            </w:r>
            <w:r>
              <w:rPr>
                <w:vertAlign w:val="subscript"/>
              </w:rPr>
              <w:t>Channe</w:t>
            </w:r>
            <w:r>
              <w:rPr>
                <w:rFonts w:eastAsia="SimSun"/>
                <w:vertAlign w:val="subscript"/>
                <w:lang w:val="en-US" w:eastAsia="zh-CN"/>
              </w:rPr>
              <w:t>l</w:t>
            </w:r>
            <w:r>
              <w:rPr>
                <w:rFonts w:cs="Arial"/>
              </w:rPr>
              <w:t>)</w:t>
            </w:r>
          </w:p>
          <w:p w14:paraId="3D9A9AD0" w14:textId="77777777" w:rsidR="0075253C" w:rsidRDefault="0075253C" w:rsidP="00567DA4">
            <w:pPr>
              <w:pStyle w:val="TAC"/>
              <w:rPr>
                <w:rFonts w:cstheme="minorBidi"/>
              </w:rPr>
            </w:pPr>
            <w:r>
              <w:rPr>
                <w:rFonts w:cs="Arial"/>
              </w:rPr>
              <w:t>≤ f ≤ 12750</w:t>
            </w:r>
          </w:p>
        </w:tc>
      </w:tr>
      <w:tr w:rsidR="0075253C" w14:paraId="04AA4E03" w14:textId="77777777" w:rsidTr="00567DA4">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874988A" w14:textId="77777777" w:rsidR="0075253C" w:rsidRDefault="0075253C" w:rsidP="00567DA4">
            <w:pPr>
              <w:pStyle w:val="TAN"/>
              <w:rPr>
                <w:rFonts w:cstheme="minorBidi"/>
              </w:rPr>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p>
          <w:p w14:paraId="5C0CD7F3" w14:textId="77777777" w:rsidR="0075253C" w:rsidRDefault="0075253C" w:rsidP="00567DA4">
            <w:pPr>
              <w:pStyle w:val="TAN"/>
              <w:rPr>
                <w:rFonts w:cs="Arial"/>
              </w:rPr>
            </w:pPr>
            <w:r>
              <w:rPr>
                <w:rFonts w:cs="Arial"/>
              </w:rPr>
              <w:t>NOTE 2:</w:t>
            </w:r>
            <w:r>
              <w:rPr>
                <w:rFonts w:cs="Arial"/>
              </w:rPr>
              <w:tab/>
            </w:r>
            <w:r>
              <w:t>BW</w:t>
            </w:r>
            <w:r>
              <w:rPr>
                <w:vertAlign w:val="subscript"/>
              </w:rPr>
              <w:t>Channe</w:t>
            </w:r>
            <w:r>
              <w:rPr>
                <w:rFonts w:eastAsia="SimSun"/>
                <w:vertAlign w:val="subscript"/>
                <w:lang w:val="en-US" w:eastAsia="zh-CN"/>
              </w:rPr>
              <w:t>l</w:t>
            </w:r>
            <w:r>
              <w:t xml:space="preserve"> denotes the channel bandwidth of the wanted signal</w:t>
            </w:r>
          </w:p>
          <w:p w14:paraId="73C55BBE" w14:textId="77777777" w:rsidR="0075253C" w:rsidRDefault="0075253C" w:rsidP="00567DA4">
            <w:pPr>
              <w:pStyle w:val="TAN"/>
              <w:rPr>
                <w:rFonts w:cs="Arial"/>
              </w:rPr>
            </w:pPr>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w:t>
            </w:r>
            <w:r>
              <w:rPr>
                <w:rFonts w:eastAsia="SimSun"/>
                <w:vertAlign w:val="subscript"/>
                <w:lang w:val="en-US" w:eastAsia="zh-CN"/>
              </w:rPr>
              <w:t>l</w:t>
            </w:r>
            <w:r>
              <w:t xml:space="preserve"> &gt; 15 MHz, the requirement for Range 1 is not applicable and Range 2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 For BW</w:t>
            </w:r>
            <w:r>
              <w:rPr>
                <w:vertAlign w:val="subscript"/>
              </w:rPr>
              <w:t>Channe</w:t>
            </w:r>
            <w:r>
              <w:rPr>
                <w:rFonts w:eastAsia="SimSun"/>
                <w:vertAlign w:val="subscript"/>
                <w:lang w:val="en-US" w:eastAsia="zh-CN"/>
              </w:rPr>
              <w:t>l</w:t>
            </w:r>
            <w:r>
              <w:t xml:space="preserve"> larger than 60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p>
          <w:p w14:paraId="755D7963" w14:textId="77777777" w:rsidR="0075253C" w:rsidRDefault="0075253C" w:rsidP="00567DA4">
            <w:pPr>
              <w:pStyle w:val="TAN"/>
              <w:rPr>
                <w:rFonts w:cstheme="minorBidi"/>
              </w:rPr>
            </w:pPr>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w:t>
            </w:r>
            <w:r>
              <w:rPr>
                <w:rFonts w:eastAsia="SimSun"/>
                <w:vertAlign w:val="subscript"/>
                <w:lang w:val="en-US" w:eastAsia="zh-CN"/>
              </w:rPr>
              <w:t>l</w:t>
            </w:r>
            <w:r>
              <w:rPr>
                <w:lang w:val="en-US"/>
              </w:rPr>
              <w:t xml:space="preserve"> </w:t>
            </w:r>
            <w:r>
              <w:rPr>
                <w:rFonts w:cs="Arial"/>
              </w:rPr>
              <w:t>≥</w:t>
            </w:r>
            <w:r>
              <w:t xml:space="preserve"> 40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p>
          <w:p w14:paraId="1E06C46D" w14:textId="77777777" w:rsidR="0075253C" w:rsidRDefault="0075253C" w:rsidP="00567DA4">
            <w:pPr>
              <w:pStyle w:val="TAN"/>
            </w:pPr>
            <w:r>
              <w:rPr>
                <w:rFonts w:cs="Arial"/>
              </w:rPr>
              <w:t>NOTE 5:</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5175 MHz. For BW</w:t>
            </w:r>
            <w:r>
              <w:rPr>
                <w:vertAlign w:val="subscript"/>
              </w:rPr>
              <w:t>Channe</w:t>
            </w:r>
            <w:r>
              <w:rPr>
                <w:rFonts w:eastAsia="SimSun"/>
                <w:vertAlign w:val="subscript"/>
                <w:lang w:val="en-US" w:eastAsia="zh-CN"/>
              </w:rPr>
              <w:t>l</w:t>
            </w:r>
            <w:r>
              <w:rPr>
                <w:lang w:val="en-US"/>
              </w:rPr>
              <w:t xml:space="preserve"> </w:t>
            </w:r>
            <w:r>
              <w:rPr>
                <w:rFonts w:cs="Arial"/>
              </w:rPr>
              <w:t>&gt;</w:t>
            </w:r>
            <w:r>
              <w:t xml:space="preserve"> 60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r>
              <w:rPr>
                <w:rFonts w:cs="Arial"/>
              </w:rPr>
              <w:t xml:space="preserve"> The power level of the interferer </w:t>
            </w:r>
            <w:r>
              <w:t>(P</w:t>
            </w:r>
            <w:r>
              <w:rPr>
                <w:vertAlign w:val="subscript"/>
              </w:rPr>
              <w:t>Interferer</w:t>
            </w:r>
            <w:r>
              <w:t xml:space="preserve">) </w:t>
            </w:r>
            <w:r>
              <w:rPr>
                <w:rFonts w:cs="Arial"/>
              </w:rPr>
              <w:t xml:space="preserve">for Range 2 shall be modified to -33 dBm for the range </w:t>
            </w:r>
            <w:r>
              <w:rPr>
                <w:rFonts w:eastAsia="MS Mincho"/>
              </w:rPr>
              <w:t>5925</w:t>
            </w:r>
            <w:r>
              <w:rPr>
                <w:rFonts w:eastAsia="MS Mincho"/>
                <w:vertAlign w:val="subscript"/>
              </w:rPr>
              <w:t xml:space="preserve"> </w:t>
            </w:r>
            <w:r>
              <w:rPr>
                <w:rFonts w:eastAsia="MS Mincho"/>
              </w:rPr>
              <w:t>– MAX(60,3*CBW)</w:t>
            </w:r>
            <w:r>
              <w:rPr>
                <w:rFonts w:cs="Arial"/>
              </w:rPr>
              <w:t xml:space="preserve"> ≤ f &lt; </w:t>
            </w:r>
            <w:r>
              <w:rPr>
                <w:rFonts w:eastAsia="MS Mincho"/>
              </w:rPr>
              <w:t>F</w:t>
            </w:r>
            <w:r>
              <w:rPr>
                <w:rFonts w:eastAsia="MS Mincho"/>
                <w:vertAlign w:val="subscript"/>
              </w:rPr>
              <w:t>DL_low</w:t>
            </w:r>
            <w:r>
              <w:rPr>
                <w:rFonts w:cs="Arial"/>
              </w:rPr>
              <w:t xml:space="preserve"> -  MAX(60,3*CBW).</w:t>
            </w:r>
          </w:p>
        </w:tc>
      </w:tr>
    </w:tbl>
    <w:p w14:paraId="147F7659" w14:textId="77777777" w:rsidR="0075253C" w:rsidRPr="00FF4047" w:rsidRDefault="0075253C" w:rsidP="0075253C"/>
    <w:p w14:paraId="78EC0314" w14:textId="77777777" w:rsidR="0075253C" w:rsidRDefault="0075253C" w:rsidP="0075253C">
      <w:pPr>
        <w:pStyle w:val="Heading4"/>
      </w:pPr>
      <w:bookmarkStart w:id="60" w:name="_Toc165559013"/>
      <w:r>
        <w:t>4.3.2.4</w:t>
      </w:r>
      <w:r>
        <w:tab/>
        <w:t>ACS</w:t>
      </w:r>
      <w:bookmarkEnd w:id="60"/>
    </w:p>
    <w:p w14:paraId="113F12CD" w14:textId="21CA6F39" w:rsidR="0075253C" w:rsidRPr="00B72BA8" w:rsidRDefault="0075253C" w:rsidP="0075253C">
      <w:r>
        <w:t xml:space="preserve">The UE ACS requirement </w:t>
      </w:r>
      <w:ins w:id="61" w:author="AC" w:date="2024-09-22T22:57:00Z" w16du:dateUtc="2024-09-22T20:57:00Z">
        <w:r w:rsidR="00421EBF">
          <w:t xml:space="preserve">relevant for 4400 to 4800 MHz </w:t>
        </w:r>
      </w:ins>
      <w:r>
        <w:t>is listed in Table 4.3.2.4-1 and Table 4.3.2.4-2.</w:t>
      </w:r>
    </w:p>
    <w:p w14:paraId="3BC0F1C1" w14:textId="77777777" w:rsidR="0075253C" w:rsidRPr="00872F18" w:rsidRDefault="0075253C" w:rsidP="0075253C">
      <w:pPr>
        <w:pStyle w:val="TH"/>
        <w:rPr>
          <w:lang w:val="en-US"/>
        </w:rPr>
      </w:pPr>
      <w:r>
        <w:t>Table 4.3.2.4-1: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75253C" w14:paraId="1885A24B" w14:textId="77777777" w:rsidTr="00567DA4">
        <w:trPr>
          <w:jc w:val="center"/>
        </w:trPr>
        <w:tc>
          <w:tcPr>
            <w:tcW w:w="1486" w:type="dxa"/>
            <w:tcBorders>
              <w:top w:val="single" w:sz="4" w:space="0" w:color="auto"/>
              <w:left w:val="single" w:sz="4" w:space="0" w:color="auto"/>
              <w:bottom w:val="nil"/>
              <w:right w:val="single" w:sz="4" w:space="0" w:color="auto"/>
            </w:tcBorders>
            <w:vAlign w:val="center"/>
            <w:hideMark/>
          </w:tcPr>
          <w:p w14:paraId="74074430" w14:textId="77777777" w:rsidR="0075253C" w:rsidRDefault="0075253C" w:rsidP="00567DA4">
            <w:pPr>
              <w:pStyle w:val="TAH"/>
            </w:pPr>
            <w:r>
              <w:t>RX parameter</w:t>
            </w:r>
          </w:p>
        </w:tc>
        <w:tc>
          <w:tcPr>
            <w:tcW w:w="907" w:type="dxa"/>
            <w:tcBorders>
              <w:top w:val="single" w:sz="4" w:space="0" w:color="auto"/>
              <w:left w:val="single" w:sz="4" w:space="0" w:color="auto"/>
              <w:bottom w:val="nil"/>
              <w:right w:val="single" w:sz="4" w:space="0" w:color="auto"/>
            </w:tcBorders>
            <w:vAlign w:val="center"/>
            <w:hideMark/>
          </w:tcPr>
          <w:p w14:paraId="55CFE5CA" w14:textId="77777777" w:rsidR="0075253C" w:rsidRDefault="0075253C" w:rsidP="00567DA4">
            <w:pPr>
              <w:pStyle w:val="TAH"/>
            </w:pPr>
            <w: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23AF5611" w14:textId="77777777" w:rsidR="0075253C" w:rsidRDefault="0075253C" w:rsidP="00567DA4">
            <w:pPr>
              <w:pStyle w:val="TAH"/>
            </w:pPr>
            <w:r>
              <w:t>Channel bandwidth (MHz)</w:t>
            </w:r>
          </w:p>
        </w:tc>
      </w:tr>
      <w:tr w:rsidR="0075253C" w14:paraId="3479787A" w14:textId="77777777" w:rsidTr="00567DA4">
        <w:trPr>
          <w:jc w:val="center"/>
        </w:trPr>
        <w:tc>
          <w:tcPr>
            <w:tcW w:w="1486" w:type="dxa"/>
            <w:tcBorders>
              <w:top w:val="nil"/>
              <w:left w:val="single" w:sz="4" w:space="0" w:color="auto"/>
              <w:bottom w:val="single" w:sz="4" w:space="0" w:color="auto"/>
              <w:right w:val="single" w:sz="4" w:space="0" w:color="auto"/>
            </w:tcBorders>
            <w:vAlign w:val="center"/>
          </w:tcPr>
          <w:p w14:paraId="59AFE219" w14:textId="77777777" w:rsidR="0075253C" w:rsidRDefault="0075253C" w:rsidP="00567DA4">
            <w:pPr>
              <w:pStyle w:val="TAH"/>
            </w:pPr>
          </w:p>
        </w:tc>
        <w:tc>
          <w:tcPr>
            <w:tcW w:w="907" w:type="dxa"/>
            <w:tcBorders>
              <w:top w:val="nil"/>
              <w:left w:val="single" w:sz="4" w:space="0" w:color="auto"/>
              <w:bottom w:val="single" w:sz="4" w:space="0" w:color="auto"/>
              <w:right w:val="single" w:sz="4" w:space="0" w:color="auto"/>
            </w:tcBorders>
            <w:vAlign w:val="center"/>
          </w:tcPr>
          <w:p w14:paraId="4B81C487" w14:textId="77777777" w:rsidR="0075253C" w:rsidRDefault="0075253C" w:rsidP="00567DA4">
            <w:pPr>
              <w:pStyle w:val="TAH"/>
            </w:pPr>
          </w:p>
        </w:tc>
        <w:tc>
          <w:tcPr>
            <w:tcW w:w="6511" w:type="dxa"/>
            <w:tcBorders>
              <w:top w:val="single" w:sz="4" w:space="0" w:color="auto"/>
              <w:left w:val="single" w:sz="4" w:space="0" w:color="auto"/>
              <w:bottom w:val="single" w:sz="4" w:space="0" w:color="auto"/>
              <w:right w:val="single" w:sz="4" w:space="0" w:color="auto"/>
            </w:tcBorders>
            <w:vAlign w:val="center"/>
            <w:hideMark/>
          </w:tcPr>
          <w:p w14:paraId="4C5D5B04" w14:textId="77777777" w:rsidR="0075253C" w:rsidRDefault="0075253C" w:rsidP="00567DA4">
            <w:pPr>
              <w:pStyle w:val="TAH"/>
            </w:pPr>
            <w:r>
              <w:t xml:space="preserve">10, 15, 20, 25, 30, </w:t>
            </w:r>
            <w:r>
              <w:rPr>
                <w:u w:val="single"/>
              </w:rPr>
              <w:t>35</w:t>
            </w:r>
            <w:r>
              <w:t>, 40, 45, 50, 60, 70, 80, 90, 100</w:t>
            </w:r>
          </w:p>
        </w:tc>
      </w:tr>
      <w:tr w:rsidR="0075253C" w14:paraId="6D85A5AA" w14:textId="77777777" w:rsidTr="00567DA4">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330FB9DC" w14:textId="77777777" w:rsidR="0075253C" w:rsidRDefault="0075253C" w:rsidP="00567DA4">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7D5A0915" w14:textId="77777777" w:rsidR="0075253C" w:rsidRDefault="0075253C" w:rsidP="00567DA4">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021B5482" w14:textId="77777777" w:rsidR="0075253C" w:rsidRDefault="0075253C" w:rsidP="00567DA4">
            <w:pPr>
              <w:pStyle w:val="TAC"/>
            </w:pPr>
            <w:r>
              <w:t>REFSENS + 14 dB</w:t>
            </w:r>
          </w:p>
        </w:tc>
      </w:tr>
      <w:tr w:rsidR="0075253C" w14:paraId="1146A3EC" w14:textId="77777777" w:rsidTr="00567DA4">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3B314B91" w14:textId="77777777" w:rsidR="0075253C" w:rsidRDefault="0075253C" w:rsidP="00567DA4">
            <w:pPr>
              <w:pStyle w:val="TAC"/>
            </w:pPr>
            <w:r>
              <w:t>P</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6D2CDE4D" w14:textId="77777777" w:rsidR="0075253C" w:rsidRDefault="0075253C" w:rsidP="00567DA4">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D592E00" w14:textId="77777777" w:rsidR="0075253C" w:rsidRDefault="0075253C" w:rsidP="00567DA4">
            <w:pPr>
              <w:pStyle w:val="TAC"/>
            </w:pPr>
            <w:r>
              <w:t>REFSENS + 45.5 dB</w:t>
            </w:r>
          </w:p>
        </w:tc>
      </w:tr>
      <w:tr w:rsidR="0075253C" w14:paraId="20DD0565" w14:textId="77777777" w:rsidTr="00567DA4">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5E0B5A31" w14:textId="77777777" w:rsidR="0075253C" w:rsidRDefault="0075253C" w:rsidP="00567DA4">
            <w:pPr>
              <w:pStyle w:val="TAC"/>
            </w:pPr>
            <w:r>
              <w:t>BW</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748FF23F" w14:textId="77777777" w:rsidR="0075253C" w:rsidRDefault="0075253C" w:rsidP="00567DA4">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514D6308" w14:textId="77777777" w:rsidR="0075253C" w:rsidRDefault="0075253C" w:rsidP="00567DA4">
            <w:pPr>
              <w:pStyle w:val="TAC"/>
            </w:pPr>
            <w:r>
              <w:t>BW</w:t>
            </w:r>
            <w:r>
              <w:rPr>
                <w:vertAlign w:val="subscript"/>
              </w:rPr>
              <w:t>Channel</w:t>
            </w:r>
          </w:p>
        </w:tc>
      </w:tr>
      <w:tr w:rsidR="0075253C" w14:paraId="2E79F92B" w14:textId="77777777" w:rsidTr="00567DA4">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5A24C536" w14:textId="77777777" w:rsidR="0075253C" w:rsidRDefault="0075253C" w:rsidP="00567DA4">
            <w:pPr>
              <w:pStyle w:val="TAC"/>
            </w:pPr>
            <w:r>
              <w:t>F</w:t>
            </w:r>
            <w:r>
              <w:rPr>
                <w:vertAlign w:val="subscript"/>
              </w:rPr>
              <w:t>interferer</w:t>
            </w:r>
            <w:r>
              <w:t xml:space="preserve">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4FAE9A6F" w14:textId="77777777" w:rsidR="0075253C" w:rsidRDefault="0075253C" w:rsidP="00567DA4">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78676ACA" w14:textId="77777777" w:rsidR="0075253C" w:rsidRDefault="0075253C" w:rsidP="00567DA4">
            <w:pPr>
              <w:pStyle w:val="TAC"/>
            </w:pPr>
            <w:r>
              <w:t>BW</w:t>
            </w:r>
            <w:r>
              <w:rPr>
                <w:vertAlign w:val="subscript"/>
              </w:rPr>
              <w:t>Channel</w:t>
            </w:r>
          </w:p>
          <w:p w14:paraId="3278B8C0" w14:textId="77777777" w:rsidR="0075253C" w:rsidRDefault="0075253C" w:rsidP="00567DA4">
            <w:pPr>
              <w:pStyle w:val="TAC"/>
            </w:pPr>
            <w:r>
              <w:t>/</w:t>
            </w:r>
          </w:p>
          <w:p w14:paraId="5C5470D8" w14:textId="77777777" w:rsidR="0075253C" w:rsidRDefault="0075253C" w:rsidP="00567DA4">
            <w:pPr>
              <w:pStyle w:val="TAC"/>
            </w:pPr>
            <w:r>
              <w:t>-BW</w:t>
            </w:r>
            <w:r>
              <w:rPr>
                <w:vertAlign w:val="subscript"/>
              </w:rPr>
              <w:t>Channel</w:t>
            </w:r>
            <w:r>
              <w:t xml:space="preserve"> </w:t>
            </w:r>
          </w:p>
        </w:tc>
      </w:tr>
      <w:tr w:rsidR="0075253C" w14:paraId="0B100A39" w14:textId="77777777" w:rsidTr="00567DA4">
        <w:trPr>
          <w:jc w:val="center"/>
        </w:trPr>
        <w:tc>
          <w:tcPr>
            <w:tcW w:w="8904" w:type="dxa"/>
            <w:gridSpan w:val="3"/>
            <w:tcBorders>
              <w:top w:val="single" w:sz="4" w:space="0" w:color="auto"/>
              <w:left w:val="single" w:sz="4" w:space="0" w:color="auto"/>
              <w:bottom w:val="single" w:sz="4" w:space="0" w:color="auto"/>
              <w:right w:val="single" w:sz="4" w:space="0" w:color="auto"/>
            </w:tcBorders>
            <w:vAlign w:val="center"/>
            <w:hideMark/>
          </w:tcPr>
          <w:p w14:paraId="1858B347" w14:textId="77777777" w:rsidR="0075253C" w:rsidRDefault="0075253C" w:rsidP="00567DA4">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1DE2574E" w14:textId="77777777" w:rsidR="0075253C" w:rsidRDefault="0075253C" w:rsidP="00567DA4">
            <w:pPr>
              <w:pStyle w:val="TAN"/>
            </w:pPr>
            <w:r>
              <w:t>NOTE 2:</w:t>
            </w:r>
            <w:r>
              <w:tab/>
              <w:t>The absolute value of the interferer offset F</w:t>
            </w:r>
            <w:r>
              <w:rPr>
                <w:vertAlign w:val="subscript"/>
              </w:rPr>
              <w:t>interferer</w:t>
            </w:r>
            <w:r>
              <w:t xml:space="preserve"> (offset) shall be further adjusted to </w:t>
            </w:r>
            <w:r>
              <w:rPr>
                <w:rFonts w:eastAsia="Osaka" w:cstheme="minorBidi"/>
                <w:kern w:val="2"/>
                <w:position w:val="-14"/>
                <w:szCs w:val="22"/>
                <w14:ligatures w14:val="standardContextual"/>
              </w:rPr>
              <w:object w:dxaOrig="2355" w:dyaOrig="315" w14:anchorId="3C0C5659">
                <v:shape id="_x0000_i1026" type="#_x0000_t75" style="width:118.15pt;height:15.75pt" o:ole="">
                  <v:imagedata r:id="rId9" o:title=""/>
                </v:shape>
                <o:OLEObject Type="Embed" ProgID="Equation.3" ShapeID="_x0000_i1026" DrawAspect="Content" ObjectID="_1789212932" r:id="rId11"/>
              </w:object>
            </w:r>
            <w:r>
              <w:t>MHz with SCS the sub-carrier spacing of the wanted signal in MHz. The interferer is an NR signal with an SCS equal to that of the wanted signal.</w:t>
            </w:r>
          </w:p>
          <w:p w14:paraId="0F3BFAC5" w14:textId="77777777" w:rsidR="0075253C" w:rsidRDefault="0075253C" w:rsidP="00567DA4">
            <w:pPr>
              <w:pStyle w:val="TAN"/>
            </w:pPr>
            <w:r>
              <w:t>NOTE 3:</w:t>
            </w:r>
            <w:r>
              <w:tab/>
              <w:t>The interferer consists of the RMC specified in Annexes A.3.2.2 and A.3.3.2 with one sided dynamic OCNG Pattern OP.1 FDD/TDD for the DL-signal as described in Annex A.5.1.1/A.5.2.1.</w:t>
            </w:r>
          </w:p>
        </w:tc>
      </w:tr>
    </w:tbl>
    <w:p w14:paraId="0164D818" w14:textId="77777777" w:rsidR="0075253C" w:rsidRPr="00872F18" w:rsidRDefault="0075253C" w:rsidP="0075253C">
      <w:pPr>
        <w:rPr>
          <w:rFonts w:asciiTheme="minorHAnsi" w:eastAsiaTheme="minorHAnsi" w:hAnsiTheme="minorHAnsi" w:cstheme="minorBidi"/>
          <w:kern w:val="2"/>
          <w:sz w:val="22"/>
          <w:szCs w:val="22"/>
          <w:lang w:val="en-US"/>
          <w14:ligatures w14:val="standardContextual"/>
        </w:rPr>
      </w:pPr>
    </w:p>
    <w:p w14:paraId="14C2CAB7" w14:textId="77777777" w:rsidR="0075253C" w:rsidRDefault="0075253C" w:rsidP="0075253C">
      <w:pPr>
        <w:pStyle w:val="TH"/>
      </w:pPr>
      <w:r>
        <w:t>Table 4.3.2.4-2: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75253C" w14:paraId="1F6848E1" w14:textId="77777777" w:rsidTr="00567DA4">
        <w:trPr>
          <w:jc w:val="center"/>
        </w:trPr>
        <w:tc>
          <w:tcPr>
            <w:tcW w:w="1486" w:type="dxa"/>
            <w:tcBorders>
              <w:top w:val="single" w:sz="4" w:space="0" w:color="auto"/>
              <w:left w:val="single" w:sz="4" w:space="0" w:color="auto"/>
              <w:bottom w:val="nil"/>
              <w:right w:val="single" w:sz="4" w:space="0" w:color="auto"/>
            </w:tcBorders>
            <w:hideMark/>
          </w:tcPr>
          <w:p w14:paraId="0FE79897" w14:textId="77777777" w:rsidR="0075253C" w:rsidRDefault="0075253C" w:rsidP="00567DA4">
            <w:pPr>
              <w:pStyle w:val="TAH"/>
            </w:pPr>
            <w:r>
              <w:t>RX parameter</w:t>
            </w:r>
          </w:p>
        </w:tc>
        <w:tc>
          <w:tcPr>
            <w:tcW w:w="907" w:type="dxa"/>
            <w:tcBorders>
              <w:top w:val="single" w:sz="4" w:space="0" w:color="auto"/>
              <w:left w:val="single" w:sz="4" w:space="0" w:color="auto"/>
              <w:bottom w:val="nil"/>
              <w:right w:val="single" w:sz="4" w:space="0" w:color="auto"/>
            </w:tcBorders>
            <w:hideMark/>
          </w:tcPr>
          <w:p w14:paraId="42D58A1F" w14:textId="77777777" w:rsidR="0075253C" w:rsidRDefault="0075253C" w:rsidP="00567DA4">
            <w:pPr>
              <w:pStyle w:val="TAH"/>
            </w:pPr>
            <w:r>
              <w:t>Units</w:t>
            </w:r>
          </w:p>
        </w:tc>
        <w:tc>
          <w:tcPr>
            <w:tcW w:w="6511" w:type="dxa"/>
            <w:tcBorders>
              <w:top w:val="single" w:sz="4" w:space="0" w:color="auto"/>
              <w:left w:val="single" w:sz="4" w:space="0" w:color="auto"/>
              <w:bottom w:val="single" w:sz="4" w:space="0" w:color="auto"/>
              <w:right w:val="single" w:sz="4" w:space="0" w:color="auto"/>
            </w:tcBorders>
            <w:hideMark/>
          </w:tcPr>
          <w:p w14:paraId="15209E5E" w14:textId="77777777" w:rsidR="0075253C" w:rsidRDefault="0075253C" w:rsidP="00567DA4">
            <w:pPr>
              <w:pStyle w:val="TAH"/>
            </w:pPr>
            <w:r>
              <w:t>Channel bandwidth (MHz)</w:t>
            </w:r>
          </w:p>
        </w:tc>
      </w:tr>
      <w:tr w:rsidR="0075253C" w14:paraId="2D4DD36B" w14:textId="77777777" w:rsidTr="00567DA4">
        <w:trPr>
          <w:jc w:val="center"/>
        </w:trPr>
        <w:tc>
          <w:tcPr>
            <w:tcW w:w="1486" w:type="dxa"/>
            <w:tcBorders>
              <w:top w:val="nil"/>
              <w:left w:val="single" w:sz="4" w:space="0" w:color="auto"/>
              <w:bottom w:val="single" w:sz="4" w:space="0" w:color="auto"/>
              <w:right w:val="single" w:sz="4" w:space="0" w:color="auto"/>
            </w:tcBorders>
          </w:tcPr>
          <w:p w14:paraId="7EC09336" w14:textId="77777777" w:rsidR="0075253C" w:rsidRDefault="0075253C" w:rsidP="00567DA4">
            <w:pPr>
              <w:pStyle w:val="TAH"/>
            </w:pPr>
          </w:p>
        </w:tc>
        <w:tc>
          <w:tcPr>
            <w:tcW w:w="907" w:type="dxa"/>
            <w:tcBorders>
              <w:top w:val="nil"/>
              <w:left w:val="single" w:sz="4" w:space="0" w:color="auto"/>
              <w:bottom w:val="single" w:sz="4" w:space="0" w:color="auto"/>
              <w:right w:val="single" w:sz="4" w:space="0" w:color="auto"/>
            </w:tcBorders>
          </w:tcPr>
          <w:p w14:paraId="3CDC76A7" w14:textId="77777777" w:rsidR="0075253C" w:rsidRDefault="0075253C" w:rsidP="00567DA4">
            <w:pPr>
              <w:pStyle w:val="TAH"/>
            </w:pPr>
          </w:p>
        </w:tc>
        <w:tc>
          <w:tcPr>
            <w:tcW w:w="6511" w:type="dxa"/>
            <w:tcBorders>
              <w:top w:val="single" w:sz="4" w:space="0" w:color="auto"/>
              <w:left w:val="single" w:sz="4" w:space="0" w:color="auto"/>
              <w:bottom w:val="single" w:sz="4" w:space="0" w:color="auto"/>
              <w:right w:val="single" w:sz="4" w:space="0" w:color="auto"/>
            </w:tcBorders>
            <w:hideMark/>
          </w:tcPr>
          <w:p w14:paraId="70C0BE34" w14:textId="77777777" w:rsidR="0075253C" w:rsidRDefault="0075253C" w:rsidP="00567DA4">
            <w:pPr>
              <w:pStyle w:val="TAH"/>
            </w:pPr>
            <w:r>
              <w:t>10, 15, 20, 25, 30, 35, 40, 45, 50, 60, 70, 80, 90, 100</w:t>
            </w:r>
          </w:p>
        </w:tc>
      </w:tr>
      <w:tr w:rsidR="0075253C" w14:paraId="2F0F6023" w14:textId="77777777" w:rsidTr="00567DA4">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1DB47389" w14:textId="77777777" w:rsidR="0075253C" w:rsidRDefault="0075253C" w:rsidP="00567DA4">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2EC10312" w14:textId="77777777" w:rsidR="0075253C" w:rsidRDefault="0075253C" w:rsidP="00567DA4">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D9F9B23" w14:textId="77777777" w:rsidR="0075253C" w:rsidRDefault="0075253C" w:rsidP="00567DA4">
            <w:pPr>
              <w:pStyle w:val="TAC"/>
            </w:pPr>
            <w:r>
              <w:t>-56.5</w:t>
            </w:r>
          </w:p>
        </w:tc>
      </w:tr>
      <w:tr w:rsidR="0075253C" w14:paraId="372471D7" w14:textId="77777777" w:rsidTr="00567DA4">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BE7F10F" w14:textId="77777777" w:rsidR="0075253C" w:rsidRDefault="0075253C" w:rsidP="00567DA4">
            <w:pPr>
              <w:pStyle w:val="TAC"/>
            </w:pPr>
            <w:r>
              <w:t>P</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0C17BE32" w14:textId="77777777" w:rsidR="0075253C" w:rsidRDefault="0075253C" w:rsidP="00567DA4">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05E82D74" w14:textId="77777777" w:rsidR="0075253C" w:rsidRDefault="0075253C" w:rsidP="00567DA4">
            <w:pPr>
              <w:pStyle w:val="TAC"/>
            </w:pPr>
            <w:r>
              <w:t>-25</w:t>
            </w:r>
          </w:p>
        </w:tc>
      </w:tr>
      <w:tr w:rsidR="0075253C" w14:paraId="5D585C8E" w14:textId="77777777" w:rsidTr="00567DA4">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0C300F83" w14:textId="77777777" w:rsidR="0075253C" w:rsidRDefault="0075253C" w:rsidP="00567DA4">
            <w:pPr>
              <w:pStyle w:val="TAC"/>
            </w:pPr>
            <w:r>
              <w:t>BW</w:t>
            </w:r>
            <w:r>
              <w:rPr>
                <w:vertAlign w:val="subscript"/>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2ACFD63B" w14:textId="77777777" w:rsidR="0075253C" w:rsidRDefault="0075253C" w:rsidP="00567DA4">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025A4D69" w14:textId="77777777" w:rsidR="0075253C" w:rsidRDefault="0075253C" w:rsidP="00567DA4">
            <w:pPr>
              <w:pStyle w:val="TAC"/>
            </w:pPr>
            <w:r>
              <w:t>BW</w:t>
            </w:r>
            <w:r>
              <w:rPr>
                <w:vertAlign w:val="subscript"/>
              </w:rPr>
              <w:t>Channel</w:t>
            </w:r>
          </w:p>
        </w:tc>
      </w:tr>
      <w:tr w:rsidR="0075253C" w14:paraId="37E6DD30" w14:textId="77777777" w:rsidTr="00567DA4">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21E3A242" w14:textId="77777777" w:rsidR="0075253C" w:rsidRDefault="0075253C" w:rsidP="00567DA4">
            <w:pPr>
              <w:pStyle w:val="TAC"/>
            </w:pPr>
            <w:r>
              <w:t>F</w:t>
            </w:r>
            <w:r>
              <w:rPr>
                <w:vertAlign w:val="subscript"/>
              </w:rPr>
              <w:t>interferer</w:t>
            </w:r>
            <w:r>
              <w:t xml:space="preserve">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4D49352" w14:textId="77777777" w:rsidR="0075253C" w:rsidRDefault="0075253C" w:rsidP="00567DA4">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5A24865B" w14:textId="77777777" w:rsidR="0075253C" w:rsidRDefault="0075253C" w:rsidP="00567DA4">
            <w:pPr>
              <w:pStyle w:val="TAC"/>
            </w:pPr>
            <w:r>
              <w:t>BW</w:t>
            </w:r>
            <w:r>
              <w:rPr>
                <w:vertAlign w:val="subscript"/>
              </w:rPr>
              <w:t>Channel</w:t>
            </w:r>
          </w:p>
          <w:p w14:paraId="46433B88" w14:textId="77777777" w:rsidR="0075253C" w:rsidRDefault="0075253C" w:rsidP="00567DA4">
            <w:pPr>
              <w:pStyle w:val="TAC"/>
            </w:pPr>
            <w:r>
              <w:t>/</w:t>
            </w:r>
          </w:p>
          <w:p w14:paraId="1C4FAE85" w14:textId="77777777" w:rsidR="0075253C" w:rsidRDefault="0075253C" w:rsidP="00567DA4">
            <w:pPr>
              <w:pStyle w:val="TAC"/>
            </w:pPr>
            <w:r>
              <w:t>-BW</w:t>
            </w:r>
            <w:r>
              <w:rPr>
                <w:vertAlign w:val="subscript"/>
              </w:rPr>
              <w:t>Channel</w:t>
            </w:r>
            <w:r>
              <w:t xml:space="preserve"> </w:t>
            </w:r>
          </w:p>
        </w:tc>
      </w:tr>
      <w:tr w:rsidR="0075253C" w14:paraId="68B9BAFE" w14:textId="77777777" w:rsidTr="00567DA4">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2EC04F1C" w14:textId="77777777" w:rsidR="0075253C" w:rsidRDefault="0075253C" w:rsidP="00567DA4">
            <w:pPr>
              <w:pStyle w:val="TAN"/>
            </w:pPr>
            <w:r>
              <w:t>NOTE 1:</w:t>
            </w:r>
            <w:r>
              <w:tab/>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22A7A264" w14:textId="77777777" w:rsidR="0075253C" w:rsidRDefault="0075253C" w:rsidP="00567DA4">
            <w:pPr>
              <w:pStyle w:val="TAN"/>
            </w:pPr>
            <w:r>
              <w:t>NOTE 2:</w:t>
            </w:r>
            <w:r>
              <w:tab/>
              <w:t>The absolute value of the interferer offset F</w:t>
            </w:r>
            <w:r>
              <w:rPr>
                <w:vertAlign w:val="subscript"/>
              </w:rPr>
              <w:t>interferer</w:t>
            </w:r>
            <w:r>
              <w:t xml:space="preserve"> (offset) shall be further adjusted to </w:t>
            </w:r>
            <w:r>
              <w:rPr>
                <w:rFonts w:eastAsia="Osaka" w:cstheme="minorBidi"/>
                <w:kern w:val="2"/>
                <w:position w:val="-14"/>
                <w:szCs w:val="22"/>
                <w14:ligatures w14:val="standardContextual"/>
              </w:rPr>
              <w:object w:dxaOrig="2355" w:dyaOrig="315" w14:anchorId="4059675A">
                <v:shape id="_x0000_i1027" type="#_x0000_t75" style="width:118.15pt;height:15.75pt" o:ole="">
                  <v:imagedata r:id="rId9" o:title=""/>
                </v:shape>
                <o:OLEObject Type="Embed" ProgID="Equation.3" ShapeID="_x0000_i1027" DrawAspect="Content" ObjectID="_1789212933" r:id="rId12"/>
              </w:object>
            </w:r>
            <w:r>
              <w:t>MHz with SCS the sub-carrier spacing of the wanted signal in MHz. The interferer is an NR signal with an SCS equal to that of the wanted signal.</w:t>
            </w:r>
          </w:p>
          <w:p w14:paraId="140D992B" w14:textId="77777777" w:rsidR="0075253C" w:rsidRDefault="0075253C" w:rsidP="00567DA4">
            <w:pPr>
              <w:pStyle w:val="TAN"/>
            </w:pPr>
            <w:r>
              <w:t>NOTE 3:</w:t>
            </w:r>
            <w:r>
              <w:tab/>
              <w:t xml:space="preserve">The interferer consists of the RMC specified in Annexes A.3.2.2 and A.3.3.2 with one sided dynamic OCNG Pattern OP.1 FDD/TDD for the DL-signal as described in Annex A.5.1.1/A.5.2.1. </w:t>
            </w:r>
          </w:p>
        </w:tc>
      </w:tr>
    </w:tbl>
    <w:p w14:paraId="3847A134" w14:textId="77777777" w:rsidR="0075253C" w:rsidRPr="007A0D6A" w:rsidRDefault="0075253C" w:rsidP="0075253C"/>
    <w:p w14:paraId="2F001631" w14:textId="77777777" w:rsidR="0075253C" w:rsidRDefault="0075253C" w:rsidP="0075253C">
      <w:pPr>
        <w:pStyle w:val="Heading2"/>
      </w:pPr>
      <w:bookmarkStart w:id="62" w:name="_Toc165559014"/>
      <w:r>
        <w:t>4.4</w:t>
      </w:r>
      <w:r>
        <w:tab/>
        <w:t>Antenna characteristics</w:t>
      </w:r>
      <w:bookmarkEnd w:id="62"/>
    </w:p>
    <w:p w14:paraId="31602886" w14:textId="77777777" w:rsidR="0075253C" w:rsidRDefault="0075253C" w:rsidP="0075253C">
      <w:pPr>
        <w:pStyle w:val="Heading3"/>
      </w:pPr>
      <w:bookmarkStart w:id="63" w:name="_Toc165559015"/>
      <w:r>
        <w:t>4.4.1</w:t>
      </w:r>
      <w:r>
        <w:tab/>
        <w:t>BS antenna characteristics</w:t>
      </w:r>
      <w:bookmarkEnd w:id="63"/>
    </w:p>
    <w:p w14:paraId="50FF6489" w14:textId="77777777" w:rsidR="0075253C" w:rsidRDefault="0075253C" w:rsidP="0075253C">
      <w:pPr>
        <w:pStyle w:val="Heading4"/>
      </w:pPr>
      <w:bookmarkStart w:id="64" w:name="_Toc165559016"/>
      <w:r>
        <w:t>4.4.1.1</w:t>
      </w:r>
      <w:r>
        <w:tab/>
      </w:r>
      <w:r>
        <w:tab/>
        <w:t>Antenna model</w:t>
      </w:r>
      <w:bookmarkEnd w:id="64"/>
    </w:p>
    <w:p w14:paraId="70C0BD06" w14:textId="77777777" w:rsidR="0075253C" w:rsidRPr="0052175B" w:rsidRDefault="0075253C" w:rsidP="0075253C">
      <w:r>
        <w:t>The antenna model is described in subclause 7.1.</w:t>
      </w:r>
    </w:p>
    <w:p w14:paraId="2D20868B" w14:textId="77777777" w:rsidR="0075253C" w:rsidRDefault="0075253C" w:rsidP="0075253C">
      <w:pPr>
        <w:pStyle w:val="Heading4"/>
        <w:rPr>
          <w:rFonts w:eastAsia="MS Mincho"/>
          <w:lang w:eastAsia="ja-JP"/>
        </w:rPr>
      </w:pPr>
      <w:bookmarkStart w:id="65" w:name="_Toc165559017"/>
      <w:r>
        <w:rPr>
          <w:rFonts w:eastAsia="MS Mincho"/>
          <w:lang w:eastAsia="ja-JP"/>
        </w:rPr>
        <w:t>4.4.1.2</w:t>
      </w:r>
      <w:r>
        <w:rPr>
          <w:rFonts w:eastAsia="MS Mincho"/>
          <w:lang w:eastAsia="ja-JP"/>
        </w:rPr>
        <w:tab/>
        <w:t>A</w:t>
      </w:r>
      <w:r w:rsidRPr="009C37A5">
        <w:rPr>
          <w:rFonts w:eastAsia="MS Mincho"/>
          <w:lang w:eastAsia="ja-JP"/>
        </w:rPr>
        <w:t>ntenna parameters</w:t>
      </w:r>
      <w:bookmarkEnd w:id="65"/>
    </w:p>
    <w:p w14:paraId="53D6439C" w14:textId="77777777" w:rsidR="0075253C" w:rsidRDefault="0075253C" w:rsidP="0075253C">
      <w:pPr>
        <w:rPr>
          <w:rFonts w:eastAsia="MS Mincho"/>
          <w:lang w:eastAsia="ja-JP"/>
        </w:rPr>
      </w:pPr>
      <w:r>
        <w:rPr>
          <w:rFonts w:eastAsia="MS Mincho"/>
          <w:lang w:eastAsia="ja-JP"/>
        </w:rPr>
        <w:t>The BS antenna parameters relevant for 4400 to 4800 MHz is listed in Table 4.4.1.2-1.</w:t>
      </w:r>
    </w:p>
    <w:p w14:paraId="5DEC8B97" w14:textId="77777777" w:rsidR="0075253C" w:rsidRDefault="0075253C" w:rsidP="0075253C">
      <w:pPr>
        <w:keepNext/>
        <w:keepLines/>
        <w:spacing w:after="0"/>
        <w:jc w:val="center"/>
      </w:pPr>
      <w:r w:rsidRPr="00584C46">
        <w:rPr>
          <w:rFonts w:ascii="Arial" w:eastAsia="SimSun" w:hAnsi="Arial"/>
          <w:b/>
        </w:rPr>
        <w:t>Table</w:t>
      </w:r>
      <w:r>
        <w:rPr>
          <w:rFonts w:ascii="Arial" w:eastAsia="SimSun" w:hAnsi="Arial"/>
          <w:b/>
        </w:rPr>
        <w:t xml:space="preserve"> 4.4.1.2</w:t>
      </w:r>
      <w:r w:rsidRPr="00584C46">
        <w:rPr>
          <w:rFonts w:ascii="Arial" w:eastAsia="SimSun" w:hAnsi="Arial"/>
          <w:b/>
        </w:rPr>
        <w:t>-1:</w:t>
      </w:r>
      <w:r w:rsidRPr="003C0B2F">
        <w:rPr>
          <w:rFonts w:ascii="Arial" w:eastAsia="SimSun" w:hAnsi="Arial"/>
          <w:b/>
        </w:rPr>
        <w:t xml:space="preserve"> </w:t>
      </w:r>
      <w:r>
        <w:rPr>
          <w:rFonts w:ascii="Arial" w:eastAsia="SimSun" w:hAnsi="Arial"/>
          <w:b/>
        </w:rPr>
        <w:t>IMT parameters relevant for 1710 to 4990 MHz</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gridCol w:w="1985"/>
      </w:tblGrid>
      <w:tr w:rsidR="0075253C" w14:paraId="0FCF61D7" w14:textId="77777777" w:rsidTr="00567DA4">
        <w:trPr>
          <w:jc w:val="center"/>
        </w:trPr>
        <w:tc>
          <w:tcPr>
            <w:tcW w:w="1838" w:type="dxa"/>
          </w:tcPr>
          <w:p w14:paraId="56B40A7A" w14:textId="77777777" w:rsidR="0075253C" w:rsidRDefault="0075253C" w:rsidP="00567DA4">
            <w:pPr>
              <w:keepNext/>
              <w:keepLines/>
              <w:spacing w:after="0"/>
              <w:jc w:val="center"/>
              <w:rPr>
                <w:rFonts w:ascii="Arial" w:hAnsi="Arial"/>
                <w:sz w:val="18"/>
                <w:szCs w:val="18"/>
                <w:lang w:eastAsia="zh-CN"/>
              </w:rPr>
            </w:pPr>
            <w:r>
              <w:rPr>
                <w:rFonts w:ascii="Arial" w:hAnsi="Arial" w:cs="Arial"/>
                <w:b/>
                <w:sz w:val="18"/>
                <w:szCs w:val="18"/>
              </w:rPr>
              <w:t>Parameter</w:t>
            </w:r>
          </w:p>
        </w:tc>
        <w:tc>
          <w:tcPr>
            <w:tcW w:w="1985" w:type="dxa"/>
          </w:tcPr>
          <w:p w14:paraId="5402D65E" w14:textId="77777777" w:rsidR="0075253C" w:rsidRPr="000C0827" w:rsidRDefault="0075253C" w:rsidP="00567DA4">
            <w:pPr>
              <w:keepNext/>
              <w:keepLines/>
              <w:spacing w:after="0"/>
              <w:jc w:val="center"/>
              <w:rPr>
                <w:rFonts w:ascii="Arial" w:hAnsi="Arial"/>
                <w:sz w:val="18"/>
                <w:szCs w:val="18"/>
                <w:lang w:eastAsia="zh-CN"/>
              </w:rPr>
            </w:pPr>
            <w:r>
              <w:rPr>
                <w:rFonts w:ascii="Arial" w:hAnsi="Arial" w:cs="Arial"/>
                <w:b/>
                <w:sz w:val="18"/>
                <w:szCs w:val="18"/>
              </w:rPr>
              <w:t>Macro Rural</w:t>
            </w:r>
          </w:p>
        </w:tc>
        <w:tc>
          <w:tcPr>
            <w:tcW w:w="1985" w:type="dxa"/>
          </w:tcPr>
          <w:p w14:paraId="0BE6AB25" w14:textId="77777777" w:rsidR="0075253C" w:rsidRPr="00CD32EC" w:rsidRDefault="0075253C" w:rsidP="00567DA4">
            <w:pPr>
              <w:keepNext/>
              <w:keepLines/>
              <w:spacing w:after="0"/>
              <w:jc w:val="center"/>
              <w:rPr>
                <w:rFonts w:ascii="Arial" w:hAnsi="Arial"/>
                <w:b/>
                <w:bCs/>
                <w:sz w:val="18"/>
                <w:szCs w:val="18"/>
                <w:lang w:eastAsia="zh-CN"/>
              </w:rPr>
            </w:pPr>
            <w:r>
              <w:rPr>
                <w:rFonts w:ascii="Arial" w:hAnsi="Arial" w:cs="Arial"/>
                <w:b/>
                <w:sz w:val="18"/>
                <w:szCs w:val="18"/>
              </w:rPr>
              <w:t>Macro suburban</w:t>
            </w:r>
          </w:p>
        </w:tc>
        <w:tc>
          <w:tcPr>
            <w:tcW w:w="1985" w:type="dxa"/>
          </w:tcPr>
          <w:p w14:paraId="2B40597F" w14:textId="77777777" w:rsidR="0075253C" w:rsidRPr="00CD32EC" w:rsidRDefault="0075253C" w:rsidP="00567DA4">
            <w:pPr>
              <w:keepNext/>
              <w:keepLines/>
              <w:spacing w:after="0"/>
              <w:jc w:val="center"/>
              <w:rPr>
                <w:rFonts w:ascii="Arial" w:hAnsi="Arial"/>
                <w:b/>
                <w:bCs/>
                <w:sz w:val="18"/>
                <w:szCs w:val="18"/>
                <w:lang w:eastAsia="zh-CN"/>
              </w:rPr>
            </w:pPr>
            <w:r>
              <w:rPr>
                <w:rFonts w:ascii="Arial" w:hAnsi="Arial" w:cs="Arial"/>
                <w:b/>
                <w:sz w:val="18"/>
                <w:szCs w:val="18"/>
              </w:rPr>
              <w:t>Macro urban</w:t>
            </w:r>
          </w:p>
        </w:tc>
        <w:tc>
          <w:tcPr>
            <w:tcW w:w="1985" w:type="dxa"/>
            <w:shd w:val="clear" w:color="auto" w:fill="auto"/>
          </w:tcPr>
          <w:p w14:paraId="5EB639AC" w14:textId="77777777" w:rsidR="0075253C" w:rsidRPr="00584C46" w:rsidRDefault="0075253C" w:rsidP="00567DA4">
            <w:pPr>
              <w:keepNext/>
              <w:keepLines/>
              <w:spacing w:after="0"/>
              <w:jc w:val="center"/>
              <w:rPr>
                <w:rFonts w:ascii="Arial" w:hAnsi="Arial"/>
                <w:b/>
                <w:bCs/>
                <w:sz w:val="18"/>
                <w:szCs w:val="18"/>
                <w:lang w:eastAsia="zh-CN"/>
              </w:rPr>
            </w:pPr>
            <w:r>
              <w:rPr>
                <w:rFonts w:ascii="Arial" w:hAnsi="Arial"/>
                <w:b/>
                <w:bCs/>
                <w:sz w:val="18"/>
                <w:szCs w:val="18"/>
                <w:lang w:eastAsia="zh-CN"/>
              </w:rPr>
              <w:t>Micro urban</w:t>
            </w:r>
          </w:p>
        </w:tc>
      </w:tr>
      <w:tr w:rsidR="0075253C" w14:paraId="6F13E6E2" w14:textId="77777777" w:rsidTr="00567DA4">
        <w:trPr>
          <w:jc w:val="center"/>
        </w:trPr>
        <w:tc>
          <w:tcPr>
            <w:tcW w:w="1838" w:type="dxa"/>
          </w:tcPr>
          <w:p w14:paraId="21E92D3B" w14:textId="77777777" w:rsidR="0075253C" w:rsidRDefault="0075253C" w:rsidP="00567DA4">
            <w:pPr>
              <w:keepNext/>
              <w:keepLines/>
              <w:spacing w:after="0"/>
              <w:jc w:val="center"/>
              <w:rPr>
                <w:rFonts w:ascii="Arial" w:hAnsi="Arial"/>
                <w:sz w:val="18"/>
                <w:lang w:eastAsia="x-none"/>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1985" w:type="dxa"/>
          </w:tcPr>
          <w:p w14:paraId="0978E5C9" w14:textId="77777777" w:rsidR="0075253C" w:rsidRPr="000C0827" w:rsidRDefault="0075253C" w:rsidP="00567DA4">
            <w:pPr>
              <w:keepNext/>
              <w:keepLines/>
              <w:spacing w:after="0"/>
              <w:jc w:val="center"/>
              <w:rPr>
                <w:rFonts w:ascii="Arial" w:hAnsi="Arial"/>
                <w:sz w:val="18"/>
                <w:lang w:eastAsia="x-none"/>
              </w:rPr>
            </w:pPr>
            <w:r>
              <w:rPr>
                <w:rFonts w:ascii="Arial" w:hAnsi="Arial" w:cs="Arial"/>
                <w:sz w:val="18"/>
                <w:szCs w:val="18"/>
                <w:lang w:eastAsia="zh-CN"/>
              </w:rPr>
              <w:t>30 dB</w:t>
            </w:r>
          </w:p>
        </w:tc>
        <w:tc>
          <w:tcPr>
            <w:tcW w:w="1985" w:type="dxa"/>
          </w:tcPr>
          <w:p w14:paraId="7E141014"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tcPr>
          <w:p w14:paraId="62B9DB14"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shd w:val="clear" w:color="auto" w:fill="auto"/>
          </w:tcPr>
          <w:p w14:paraId="0F168C60" w14:textId="77777777" w:rsidR="0075253C" w:rsidRPr="00D13E15" w:rsidRDefault="0075253C" w:rsidP="00567DA4">
            <w:pPr>
              <w:keepNext/>
              <w:keepLines/>
              <w:spacing w:after="0"/>
              <w:jc w:val="center"/>
              <w:rPr>
                <w:rFonts w:ascii="Arial" w:hAnsi="Arial"/>
                <w:sz w:val="18"/>
                <w:lang w:eastAsia="x-none"/>
              </w:rPr>
            </w:pPr>
            <w:r w:rsidRPr="00D13E15">
              <w:rPr>
                <w:rFonts w:ascii="Arial" w:hAnsi="Arial"/>
                <w:sz w:val="18"/>
                <w:lang w:eastAsia="x-none"/>
              </w:rPr>
              <w:t>30 dB</w:t>
            </w:r>
          </w:p>
        </w:tc>
      </w:tr>
      <w:tr w:rsidR="0075253C" w14:paraId="51AAD2C5" w14:textId="77777777" w:rsidTr="00567DA4">
        <w:trPr>
          <w:jc w:val="center"/>
        </w:trPr>
        <w:tc>
          <w:tcPr>
            <w:tcW w:w="1838" w:type="dxa"/>
          </w:tcPr>
          <w:p w14:paraId="698D6C27" w14:textId="77777777" w:rsidR="0075253C" w:rsidRDefault="0075253C" w:rsidP="00567DA4">
            <w:pPr>
              <w:keepNext/>
              <w:keepLines/>
              <w:spacing w:after="0"/>
              <w:jc w:val="center"/>
              <w:rPr>
                <w:rFonts w:ascii="Arial" w:hAnsi="Arial"/>
                <w:sz w:val="18"/>
                <w:lang w:eastAsia="x-none"/>
              </w:rPr>
            </w:pPr>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
        </w:tc>
        <w:tc>
          <w:tcPr>
            <w:tcW w:w="1985" w:type="dxa"/>
          </w:tcPr>
          <w:p w14:paraId="717AFE57" w14:textId="77777777" w:rsidR="0075253C" w:rsidRDefault="0075253C" w:rsidP="00567DA4">
            <w:pPr>
              <w:keepNext/>
              <w:keepLines/>
              <w:spacing w:after="0"/>
              <w:jc w:val="center"/>
              <w:rPr>
                <w:rFonts w:ascii="Arial" w:hAnsi="Arial"/>
                <w:sz w:val="18"/>
                <w:lang w:eastAsia="x-none"/>
              </w:rPr>
            </w:pPr>
            <w:r>
              <w:rPr>
                <w:rFonts w:ascii="Arial" w:hAnsi="Arial" w:cs="Arial"/>
                <w:sz w:val="18"/>
                <w:szCs w:val="18"/>
                <w:lang w:eastAsia="x-none"/>
              </w:rPr>
              <w:t>30 dB</w:t>
            </w:r>
          </w:p>
        </w:tc>
        <w:tc>
          <w:tcPr>
            <w:tcW w:w="1985" w:type="dxa"/>
          </w:tcPr>
          <w:p w14:paraId="167C3835"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tcPr>
          <w:p w14:paraId="3685129C"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shd w:val="clear" w:color="auto" w:fill="auto"/>
          </w:tcPr>
          <w:p w14:paraId="2A27BDD8" w14:textId="77777777" w:rsidR="0075253C" w:rsidRPr="00D13E15" w:rsidRDefault="0075253C" w:rsidP="00567DA4">
            <w:pPr>
              <w:keepNext/>
              <w:keepLines/>
              <w:spacing w:after="0"/>
              <w:jc w:val="center"/>
              <w:rPr>
                <w:rFonts w:ascii="Arial" w:hAnsi="Arial"/>
                <w:sz w:val="18"/>
                <w:lang w:eastAsia="x-none"/>
              </w:rPr>
            </w:pPr>
            <w:r w:rsidRPr="00D13E15">
              <w:rPr>
                <w:rFonts w:ascii="Arial" w:hAnsi="Arial"/>
                <w:sz w:val="18"/>
                <w:lang w:eastAsia="x-none"/>
              </w:rPr>
              <w:t>30 dB</w:t>
            </w:r>
          </w:p>
        </w:tc>
      </w:tr>
      <w:tr w:rsidR="0075253C" w14:paraId="38E49AFF" w14:textId="77777777" w:rsidTr="00567DA4">
        <w:trPr>
          <w:jc w:val="center"/>
        </w:trPr>
        <w:tc>
          <w:tcPr>
            <w:tcW w:w="1838" w:type="dxa"/>
          </w:tcPr>
          <w:p w14:paraId="2164BE76" w14:textId="77777777" w:rsidR="0075253C" w:rsidRDefault="0075253C" w:rsidP="00567DA4">
            <w:pPr>
              <w:keepNext/>
              <w:keepLines/>
              <w:spacing w:after="0"/>
              <w:jc w:val="center"/>
              <w:rPr>
                <w:rFonts w:ascii="Arial" w:hAnsi="Arial"/>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30EB881D" w14:textId="77777777" w:rsidR="0075253C" w:rsidRDefault="0075253C" w:rsidP="00567DA4">
            <w:pPr>
              <w:keepNext/>
              <w:keepLines/>
              <w:spacing w:after="0"/>
              <w:jc w:val="center"/>
              <w:rPr>
                <w:rFonts w:ascii="Arial" w:hAnsi="Arial"/>
                <w:sz w:val="18"/>
                <w:lang w:eastAsia="x-none"/>
              </w:rPr>
            </w:pPr>
            <w:r>
              <w:rPr>
                <w:rFonts w:ascii="Arial" w:hAnsi="Arial" w:cs="Arial"/>
                <w:sz w:val="18"/>
                <w:szCs w:val="18"/>
                <w:lang w:eastAsia="x-none"/>
              </w:rPr>
              <w:t>90 deg.</w:t>
            </w:r>
          </w:p>
        </w:tc>
        <w:tc>
          <w:tcPr>
            <w:tcW w:w="1985" w:type="dxa"/>
          </w:tcPr>
          <w:p w14:paraId="56D192CE"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tcPr>
          <w:p w14:paraId="40F9D39C"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shd w:val="clear" w:color="auto" w:fill="auto"/>
          </w:tcPr>
          <w:p w14:paraId="4B37DB4B" w14:textId="77777777" w:rsidR="0075253C" w:rsidRPr="00D13E15" w:rsidRDefault="0075253C" w:rsidP="00567DA4">
            <w:pPr>
              <w:keepNext/>
              <w:keepLines/>
              <w:spacing w:after="0"/>
              <w:jc w:val="center"/>
              <w:rPr>
                <w:rFonts w:ascii="Arial" w:hAnsi="Arial"/>
                <w:sz w:val="18"/>
                <w:lang w:eastAsia="x-none"/>
              </w:rPr>
            </w:pPr>
            <w:r w:rsidRPr="00D13E15">
              <w:rPr>
                <w:rFonts w:ascii="Arial" w:hAnsi="Arial"/>
                <w:sz w:val="18"/>
                <w:lang w:eastAsia="x-none"/>
              </w:rPr>
              <w:t>90 deg.</w:t>
            </w:r>
          </w:p>
        </w:tc>
      </w:tr>
      <w:tr w:rsidR="0075253C" w14:paraId="2A880989" w14:textId="77777777" w:rsidTr="00567DA4">
        <w:trPr>
          <w:jc w:val="center"/>
        </w:trPr>
        <w:tc>
          <w:tcPr>
            <w:tcW w:w="1838" w:type="dxa"/>
          </w:tcPr>
          <w:p w14:paraId="351AFECE" w14:textId="77777777" w:rsidR="0075253C" w:rsidRDefault="0075253C" w:rsidP="00567DA4">
            <w:pPr>
              <w:keepNext/>
              <w:keepLines/>
              <w:spacing w:after="0"/>
              <w:jc w:val="center"/>
              <w:rPr>
                <w:rFonts w:ascii="Arial" w:hAnsi="Arial"/>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67ADFA54" w14:textId="77777777" w:rsidR="0075253C" w:rsidRDefault="0075253C" w:rsidP="00567DA4">
            <w:pPr>
              <w:keepNext/>
              <w:keepLines/>
              <w:spacing w:after="0"/>
              <w:jc w:val="center"/>
              <w:rPr>
                <w:rFonts w:ascii="Arial" w:hAnsi="Arial"/>
                <w:sz w:val="18"/>
                <w:lang w:eastAsia="x-none"/>
              </w:rPr>
            </w:pPr>
            <w:r>
              <w:rPr>
                <w:rFonts w:ascii="Arial" w:hAnsi="Arial" w:cs="Arial"/>
                <w:sz w:val="18"/>
                <w:szCs w:val="18"/>
                <w:lang w:eastAsia="x-none"/>
              </w:rPr>
              <w:t>65 deg.</w:t>
            </w:r>
          </w:p>
        </w:tc>
        <w:tc>
          <w:tcPr>
            <w:tcW w:w="1985" w:type="dxa"/>
          </w:tcPr>
          <w:p w14:paraId="18694C06"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tcPr>
          <w:p w14:paraId="1A963E0D"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shd w:val="clear" w:color="auto" w:fill="auto"/>
          </w:tcPr>
          <w:p w14:paraId="10D73139" w14:textId="77777777" w:rsidR="0075253C" w:rsidRPr="00D13E15" w:rsidRDefault="0075253C" w:rsidP="00567DA4">
            <w:pPr>
              <w:keepNext/>
              <w:keepLines/>
              <w:spacing w:after="0"/>
              <w:jc w:val="center"/>
              <w:rPr>
                <w:rFonts w:ascii="Arial" w:hAnsi="Arial"/>
                <w:sz w:val="18"/>
                <w:lang w:eastAsia="x-none"/>
              </w:rPr>
            </w:pPr>
            <w:r w:rsidRPr="00D13E15">
              <w:rPr>
                <w:rFonts w:ascii="Arial" w:hAnsi="Arial"/>
                <w:sz w:val="18"/>
                <w:lang w:eastAsia="x-none"/>
              </w:rPr>
              <w:t>65 deg.</w:t>
            </w:r>
          </w:p>
        </w:tc>
      </w:tr>
      <w:tr w:rsidR="0075253C" w14:paraId="6861A037" w14:textId="77777777" w:rsidTr="00567DA4">
        <w:trPr>
          <w:jc w:val="center"/>
        </w:trPr>
        <w:tc>
          <w:tcPr>
            <w:tcW w:w="1838" w:type="dxa"/>
          </w:tcPr>
          <w:p w14:paraId="3FE29E97" w14:textId="77777777" w:rsidR="0075253C" w:rsidRDefault="0075253C" w:rsidP="00567DA4">
            <w:pPr>
              <w:keepNext/>
              <w:keepLines/>
              <w:spacing w:after="0"/>
              <w:jc w:val="center"/>
              <w:rPr>
                <w:rFonts w:ascii="Arial" w:hAnsi="Arial"/>
                <w:sz w:val="18"/>
                <w:lang w:eastAsia="x-none"/>
              </w:rPr>
            </w:pPr>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
        </w:tc>
        <w:tc>
          <w:tcPr>
            <w:tcW w:w="1985" w:type="dxa"/>
          </w:tcPr>
          <w:p w14:paraId="73EAEE2E" w14:textId="77777777" w:rsidR="0075253C" w:rsidRDefault="0075253C" w:rsidP="00567DA4">
            <w:pPr>
              <w:keepNext/>
              <w:keepLines/>
              <w:spacing w:after="0"/>
              <w:jc w:val="center"/>
              <w:rPr>
                <w:rFonts w:ascii="Arial" w:hAnsi="Arial"/>
                <w:sz w:val="18"/>
                <w:lang w:eastAsia="x-none"/>
              </w:rPr>
            </w:pPr>
            <w:r>
              <w:rPr>
                <w:rFonts w:ascii="Arial" w:hAnsi="Arial" w:cs="Arial"/>
                <w:sz w:val="18"/>
                <w:szCs w:val="18"/>
                <w:lang w:eastAsia="x-none"/>
              </w:rPr>
              <w:t>6.4 dBi</w:t>
            </w:r>
          </w:p>
        </w:tc>
        <w:tc>
          <w:tcPr>
            <w:tcW w:w="1985" w:type="dxa"/>
          </w:tcPr>
          <w:p w14:paraId="16C0470F"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6.4 dBi</w:t>
            </w:r>
          </w:p>
        </w:tc>
        <w:tc>
          <w:tcPr>
            <w:tcW w:w="1985" w:type="dxa"/>
          </w:tcPr>
          <w:p w14:paraId="6972D719"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6.4 dBi</w:t>
            </w:r>
          </w:p>
        </w:tc>
        <w:tc>
          <w:tcPr>
            <w:tcW w:w="1985" w:type="dxa"/>
            <w:shd w:val="clear" w:color="auto" w:fill="auto"/>
          </w:tcPr>
          <w:p w14:paraId="75B2D350" w14:textId="77777777" w:rsidR="0075253C" w:rsidRPr="00D13E15" w:rsidRDefault="0075253C" w:rsidP="00567DA4">
            <w:pPr>
              <w:keepNext/>
              <w:keepLines/>
              <w:spacing w:after="0"/>
              <w:jc w:val="center"/>
              <w:rPr>
                <w:rFonts w:ascii="Arial" w:hAnsi="Arial"/>
                <w:sz w:val="18"/>
                <w:lang w:eastAsia="x-none"/>
              </w:rPr>
            </w:pPr>
            <w:r w:rsidRPr="00D13E15">
              <w:rPr>
                <w:rFonts w:ascii="Arial" w:hAnsi="Arial"/>
                <w:sz w:val="18"/>
                <w:lang w:eastAsia="x-none"/>
              </w:rPr>
              <w:t>6.4 dBi</w:t>
            </w:r>
          </w:p>
        </w:tc>
      </w:tr>
      <w:tr w:rsidR="0075253C" w14:paraId="0DE7B98A" w14:textId="77777777" w:rsidTr="00567DA4">
        <w:trPr>
          <w:jc w:val="center"/>
        </w:trPr>
        <w:tc>
          <w:tcPr>
            <w:tcW w:w="1838" w:type="dxa"/>
          </w:tcPr>
          <w:p w14:paraId="044C5D70" w14:textId="77777777" w:rsidR="0075253C" w:rsidRDefault="0075253C" w:rsidP="00567DA4">
            <w:pPr>
              <w:keepNext/>
              <w:keepLines/>
              <w:spacing w:after="0"/>
              <w:jc w:val="center"/>
              <w:rPr>
                <w:rFonts w:ascii="Arial" w:hAnsi="Arial"/>
                <w:sz w:val="18"/>
                <w:lang w:eastAsia="x-none"/>
              </w:rPr>
            </w:pPr>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
        </w:tc>
        <w:tc>
          <w:tcPr>
            <w:tcW w:w="1985" w:type="dxa"/>
          </w:tcPr>
          <w:p w14:paraId="00A9440B" w14:textId="77777777" w:rsidR="0075253C" w:rsidRDefault="0075253C" w:rsidP="00567DA4">
            <w:pPr>
              <w:keepNext/>
              <w:keepLines/>
              <w:spacing w:after="0"/>
              <w:jc w:val="center"/>
              <w:rPr>
                <w:rFonts w:ascii="Arial" w:hAnsi="Arial"/>
                <w:sz w:val="18"/>
                <w:lang w:eastAsia="x-none"/>
              </w:rPr>
            </w:pPr>
            <w:r>
              <w:rPr>
                <w:rFonts w:ascii="Arial" w:hAnsi="Arial" w:cs="Arial"/>
                <w:sz w:val="18"/>
                <w:szCs w:val="18"/>
                <w:lang w:eastAsia="x-none"/>
              </w:rPr>
              <w:t>3</w:t>
            </w:r>
          </w:p>
        </w:tc>
        <w:tc>
          <w:tcPr>
            <w:tcW w:w="1985" w:type="dxa"/>
          </w:tcPr>
          <w:p w14:paraId="78A40FDE"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tcPr>
          <w:p w14:paraId="4901A87E"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shd w:val="clear" w:color="auto" w:fill="auto"/>
          </w:tcPr>
          <w:p w14:paraId="5FA9BDEB" w14:textId="77777777" w:rsidR="0075253C" w:rsidRPr="00D13E15" w:rsidRDefault="0075253C" w:rsidP="00567DA4">
            <w:pPr>
              <w:keepNext/>
              <w:keepLines/>
              <w:spacing w:after="0"/>
              <w:jc w:val="center"/>
              <w:rPr>
                <w:rFonts w:ascii="Arial" w:hAnsi="Arial"/>
                <w:sz w:val="18"/>
                <w:lang w:eastAsia="x-none"/>
              </w:rPr>
            </w:pPr>
            <w:r>
              <w:rPr>
                <w:rFonts w:ascii="Arial" w:hAnsi="Arial"/>
                <w:sz w:val="18"/>
                <w:lang w:eastAsia="x-none"/>
              </w:rPr>
              <w:t>N/A</w:t>
            </w:r>
          </w:p>
        </w:tc>
      </w:tr>
      <w:tr w:rsidR="0075253C" w14:paraId="2F59C02C" w14:textId="77777777" w:rsidTr="00567DA4">
        <w:trPr>
          <w:jc w:val="center"/>
        </w:trPr>
        <w:tc>
          <w:tcPr>
            <w:tcW w:w="1838" w:type="dxa"/>
          </w:tcPr>
          <w:p w14:paraId="0DC59C75" w14:textId="77777777" w:rsidR="0075253C" w:rsidRDefault="0075253C" w:rsidP="00567DA4">
            <w:pPr>
              <w:keepNext/>
              <w:keepLines/>
              <w:spacing w:after="0"/>
              <w:jc w:val="center"/>
              <w:rPr>
                <w:rFonts w:ascii="Arial" w:hAnsi="Arial"/>
                <w:sz w:val="18"/>
                <w:lang w:eastAsia="x-none"/>
              </w:rPr>
            </w:pPr>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
        </w:tc>
        <w:tc>
          <w:tcPr>
            <w:tcW w:w="1985" w:type="dxa"/>
          </w:tcPr>
          <w:p w14:paraId="710FE641" w14:textId="77777777" w:rsidR="0075253C" w:rsidRDefault="0075253C" w:rsidP="00567DA4">
            <w:pPr>
              <w:keepNext/>
              <w:keepLines/>
              <w:spacing w:after="0"/>
              <w:jc w:val="center"/>
              <w:rPr>
                <w:rFonts w:ascii="Arial" w:hAnsi="Arial"/>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0A013CD5"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6C877C89"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shd w:val="clear" w:color="auto" w:fill="auto"/>
          </w:tcPr>
          <w:p w14:paraId="24C186B6" w14:textId="77777777" w:rsidR="0075253C" w:rsidRPr="00D13E15" w:rsidRDefault="0075253C" w:rsidP="00567DA4">
            <w:pPr>
              <w:keepNext/>
              <w:keepLines/>
              <w:spacing w:after="0"/>
              <w:jc w:val="center"/>
              <w:rPr>
                <w:rFonts w:ascii="Arial" w:hAnsi="Arial"/>
                <w:sz w:val="18"/>
                <w:lang w:eastAsia="x-none"/>
              </w:rPr>
            </w:pPr>
            <w:r>
              <w:rPr>
                <w:rFonts w:ascii="Arial" w:hAnsi="Arial" w:cs="Arial"/>
                <w:sz w:val="18"/>
                <w:szCs w:val="18"/>
                <w:lang w:eastAsia="x-none"/>
              </w:rPr>
              <w:t>N/A</w:t>
            </w:r>
          </w:p>
        </w:tc>
      </w:tr>
      <w:tr w:rsidR="0075253C" w14:paraId="0A05E4F8" w14:textId="77777777" w:rsidTr="00567DA4">
        <w:trPr>
          <w:jc w:val="center"/>
        </w:trPr>
        <w:tc>
          <w:tcPr>
            <w:tcW w:w="1838" w:type="dxa"/>
          </w:tcPr>
          <w:p w14:paraId="212E1979" w14:textId="77777777" w:rsidR="0075253C" w:rsidRDefault="0075253C" w:rsidP="00567DA4">
            <w:pPr>
              <w:keepNext/>
              <w:keepLines/>
              <w:spacing w:after="0"/>
              <w:jc w:val="center"/>
              <w:rPr>
                <w:rFonts w:ascii="Arial" w:hAnsi="Arial"/>
                <w:sz w:val="18"/>
                <w:lang w:eastAsia="x-none"/>
              </w:rPr>
            </w:pPr>
            <w:r w:rsidRPr="00732B42">
              <w:rPr>
                <w:rFonts w:ascii="Symbol" w:hAnsi="Symbol" w:cs="Arial"/>
                <w:i/>
                <w:sz w:val="18"/>
                <w:szCs w:val="18"/>
              </w:rPr>
              <w:t></w:t>
            </w:r>
            <w:r w:rsidRPr="00732B42">
              <w:rPr>
                <w:rFonts w:ascii="Cambria Math" w:hAnsi="Cambria Math" w:cs="Arial"/>
                <w:i/>
                <w:sz w:val="18"/>
                <w:szCs w:val="18"/>
                <w:vertAlign w:val="subscript"/>
              </w:rPr>
              <w:t>subtilt</w:t>
            </w:r>
          </w:p>
        </w:tc>
        <w:tc>
          <w:tcPr>
            <w:tcW w:w="1985" w:type="dxa"/>
          </w:tcPr>
          <w:p w14:paraId="0094075C" w14:textId="77777777" w:rsidR="0075253C" w:rsidRDefault="0075253C" w:rsidP="00567DA4">
            <w:pPr>
              <w:keepNext/>
              <w:keepLines/>
              <w:spacing w:after="0"/>
              <w:jc w:val="center"/>
              <w:rPr>
                <w:rFonts w:ascii="Arial" w:hAnsi="Arial"/>
                <w:sz w:val="18"/>
                <w:lang w:eastAsia="x-none"/>
              </w:rPr>
            </w:pPr>
            <w:r>
              <w:rPr>
                <w:rFonts w:ascii="Arial" w:hAnsi="Arial" w:cs="Arial"/>
                <w:sz w:val="18"/>
                <w:szCs w:val="18"/>
                <w:lang w:eastAsia="x-none"/>
              </w:rPr>
              <w:t>3 deg.</w:t>
            </w:r>
          </w:p>
        </w:tc>
        <w:tc>
          <w:tcPr>
            <w:tcW w:w="1985" w:type="dxa"/>
          </w:tcPr>
          <w:p w14:paraId="49EB0413"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3 deg.</w:t>
            </w:r>
          </w:p>
        </w:tc>
        <w:tc>
          <w:tcPr>
            <w:tcW w:w="1985" w:type="dxa"/>
          </w:tcPr>
          <w:p w14:paraId="58083AD2"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3 deg.</w:t>
            </w:r>
          </w:p>
        </w:tc>
        <w:tc>
          <w:tcPr>
            <w:tcW w:w="1985" w:type="dxa"/>
            <w:shd w:val="clear" w:color="auto" w:fill="auto"/>
          </w:tcPr>
          <w:p w14:paraId="4EC58180" w14:textId="77777777" w:rsidR="0075253C" w:rsidRPr="00D13E15" w:rsidRDefault="0075253C" w:rsidP="00567DA4">
            <w:pPr>
              <w:keepNext/>
              <w:keepLines/>
              <w:spacing w:after="0"/>
              <w:jc w:val="center"/>
              <w:rPr>
                <w:rFonts w:ascii="Arial" w:hAnsi="Arial"/>
                <w:sz w:val="18"/>
                <w:lang w:eastAsia="x-none"/>
              </w:rPr>
            </w:pPr>
            <w:r>
              <w:rPr>
                <w:rFonts w:ascii="Arial" w:hAnsi="Arial"/>
                <w:sz w:val="18"/>
                <w:lang w:eastAsia="x-none"/>
              </w:rPr>
              <w:t>N/A</w:t>
            </w:r>
          </w:p>
        </w:tc>
      </w:tr>
      <w:tr w:rsidR="0075253C" w14:paraId="03885CF9" w14:textId="77777777" w:rsidTr="00567DA4">
        <w:trPr>
          <w:jc w:val="center"/>
        </w:trPr>
        <w:tc>
          <w:tcPr>
            <w:tcW w:w="1838" w:type="dxa"/>
          </w:tcPr>
          <w:p w14:paraId="1F2DACED" w14:textId="77777777" w:rsidR="0075253C" w:rsidRDefault="0075253C" w:rsidP="00567DA4">
            <w:pPr>
              <w:keepNext/>
              <w:keepLines/>
              <w:spacing w:after="0"/>
              <w:jc w:val="center"/>
              <w:rPr>
                <w:rFonts w:ascii="Arial" w:hAnsi="Arial"/>
                <w:sz w:val="18"/>
                <w:lang w:eastAsia="x-none"/>
              </w:rPr>
            </w:pPr>
            <w:r w:rsidRPr="00B075CD">
              <w:rPr>
                <w:rFonts w:ascii="Cambria Math" w:hAnsi="Cambria Math" w:cs="Arial"/>
                <w:i/>
                <w:sz w:val="18"/>
                <w:szCs w:val="18"/>
                <w:lang w:eastAsia="x-none"/>
              </w:rPr>
              <w:t>M</w:t>
            </w:r>
          </w:p>
        </w:tc>
        <w:tc>
          <w:tcPr>
            <w:tcW w:w="1985" w:type="dxa"/>
          </w:tcPr>
          <w:p w14:paraId="364FC7BB" w14:textId="77777777" w:rsidR="0075253C" w:rsidRDefault="0075253C" w:rsidP="00567DA4">
            <w:pPr>
              <w:keepNext/>
              <w:keepLines/>
              <w:spacing w:after="0"/>
              <w:jc w:val="center"/>
              <w:rPr>
                <w:rFonts w:ascii="Arial" w:hAnsi="Arial"/>
                <w:sz w:val="18"/>
                <w:lang w:eastAsia="x-none"/>
              </w:rPr>
            </w:pPr>
            <w:r>
              <w:rPr>
                <w:rFonts w:ascii="Arial" w:hAnsi="Arial" w:cs="Arial"/>
                <w:sz w:val="18"/>
                <w:szCs w:val="18"/>
                <w:lang w:eastAsia="x-none"/>
              </w:rPr>
              <w:t>4</w:t>
            </w:r>
          </w:p>
        </w:tc>
        <w:tc>
          <w:tcPr>
            <w:tcW w:w="1985" w:type="dxa"/>
          </w:tcPr>
          <w:p w14:paraId="2DAE1D49"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4</w:t>
            </w:r>
          </w:p>
        </w:tc>
        <w:tc>
          <w:tcPr>
            <w:tcW w:w="1985" w:type="dxa"/>
          </w:tcPr>
          <w:p w14:paraId="0BA656E2"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4</w:t>
            </w:r>
          </w:p>
        </w:tc>
        <w:tc>
          <w:tcPr>
            <w:tcW w:w="1985" w:type="dxa"/>
            <w:shd w:val="clear" w:color="auto" w:fill="auto"/>
          </w:tcPr>
          <w:p w14:paraId="075FDC05" w14:textId="77777777" w:rsidR="0075253C" w:rsidRPr="00D13E15" w:rsidRDefault="0075253C" w:rsidP="00567DA4">
            <w:pPr>
              <w:keepNext/>
              <w:keepLines/>
              <w:spacing w:after="0"/>
              <w:jc w:val="center"/>
              <w:rPr>
                <w:rFonts w:ascii="Arial" w:hAnsi="Arial"/>
                <w:sz w:val="18"/>
                <w:lang w:eastAsia="x-none"/>
              </w:rPr>
            </w:pPr>
            <w:r>
              <w:rPr>
                <w:rFonts w:ascii="Arial" w:hAnsi="Arial"/>
                <w:sz w:val="18"/>
                <w:lang w:eastAsia="x-none"/>
              </w:rPr>
              <w:t>8</w:t>
            </w:r>
          </w:p>
        </w:tc>
      </w:tr>
      <w:tr w:rsidR="0075253C" w14:paraId="1E4B6BAD" w14:textId="77777777" w:rsidTr="00567DA4">
        <w:trPr>
          <w:jc w:val="center"/>
        </w:trPr>
        <w:tc>
          <w:tcPr>
            <w:tcW w:w="1838" w:type="dxa"/>
          </w:tcPr>
          <w:p w14:paraId="216375EE" w14:textId="77777777" w:rsidR="0075253C" w:rsidRDefault="0075253C" w:rsidP="00567DA4">
            <w:pPr>
              <w:keepNext/>
              <w:keepLines/>
              <w:spacing w:after="0"/>
              <w:jc w:val="center"/>
              <w:rPr>
                <w:rFonts w:ascii="Arial" w:hAnsi="Arial"/>
                <w:sz w:val="18"/>
                <w:lang w:eastAsia="x-none"/>
              </w:rPr>
            </w:pPr>
            <w:r w:rsidRPr="00B075CD">
              <w:rPr>
                <w:rFonts w:ascii="Cambria Math" w:hAnsi="Cambria Math" w:cs="Arial"/>
                <w:i/>
                <w:sz w:val="18"/>
                <w:szCs w:val="18"/>
                <w:lang w:eastAsia="x-none"/>
              </w:rPr>
              <w:t>N</w:t>
            </w:r>
          </w:p>
        </w:tc>
        <w:tc>
          <w:tcPr>
            <w:tcW w:w="1985" w:type="dxa"/>
          </w:tcPr>
          <w:p w14:paraId="7FAFEB25" w14:textId="77777777" w:rsidR="0075253C" w:rsidRDefault="0075253C" w:rsidP="00567DA4">
            <w:pPr>
              <w:keepNext/>
              <w:keepLines/>
              <w:spacing w:after="0"/>
              <w:jc w:val="center"/>
              <w:rPr>
                <w:rFonts w:ascii="Arial" w:hAnsi="Arial"/>
                <w:sz w:val="18"/>
                <w:lang w:eastAsia="x-none"/>
              </w:rPr>
            </w:pPr>
            <w:r>
              <w:rPr>
                <w:rFonts w:ascii="Arial" w:hAnsi="Arial" w:cs="Arial"/>
                <w:sz w:val="18"/>
                <w:szCs w:val="18"/>
                <w:lang w:eastAsia="x-none"/>
              </w:rPr>
              <w:t>8</w:t>
            </w:r>
          </w:p>
        </w:tc>
        <w:tc>
          <w:tcPr>
            <w:tcW w:w="1985" w:type="dxa"/>
          </w:tcPr>
          <w:p w14:paraId="1ADCF9C8"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tcPr>
          <w:p w14:paraId="2A673391"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shd w:val="clear" w:color="auto" w:fill="auto"/>
          </w:tcPr>
          <w:p w14:paraId="54320735" w14:textId="77777777" w:rsidR="0075253C" w:rsidRPr="00D13E15" w:rsidRDefault="0075253C" w:rsidP="00567DA4">
            <w:pPr>
              <w:keepNext/>
              <w:keepLines/>
              <w:spacing w:after="0"/>
              <w:jc w:val="center"/>
              <w:rPr>
                <w:rFonts w:ascii="Arial" w:hAnsi="Arial"/>
                <w:sz w:val="18"/>
                <w:lang w:eastAsia="x-none"/>
              </w:rPr>
            </w:pPr>
            <w:r>
              <w:rPr>
                <w:rFonts w:ascii="Arial" w:hAnsi="Arial"/>
                <w:sz w:val="18"/>
                <w:lang w:eastAsia="x-none"/>
              </w:rPr>
              <w:t>8</w:t>
            </w:r>
          </w:p>
        </w:tc>
      </w:tr>
      <w:tr w:rsidR="0075253C" w14:paraId="2AAB5939" w14:textId="77777777" w:rsidTr="00567DA4">
        <w:trPr>
          <w:jc w:val="center"/>
        </w:trPr>
        <w:tc>
          <w:tcPr>
            <w:tcW w:w="1838" w:type="dxa"/>
          </w:tcPr>
          <w:p w14:paraId="4E6E8325" w14:textId="77777777" w:rsidR="0075253C" w:rsidRDefault="0075253C" w:rsidP="00567DA4">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1985" w:type="dxa"/>
          </w:tcPr>
          <w:p w14:paraId="00A9FE3C" w14:textId="77777777" w:rsidR="0075253C" w:rsidRDefault="0075253C" w:rsidP="00567DA4">
            <w:pPr>
              <w:keepNext/>
              <w:keepLines/>
              <w:spacing w:after="0"/>
              <w:jc w:val="center"/>
              <w:rPr>
                <w:rFonts w:ascii="Arial" w:hAnsi="Arial"/>
                <w:sz w:val="18"/>
                <w:lang w:eastAsia="x-none"/>
              </w:rPr>
            </w:pPr>
            <w:r>
              <w:rPr>
                <w:rFonts w:ascii="Arial" w:hAnsi="Arial" w:cs="Arial"/>
                <w:sz w:val="18"/>
                <w:szCs w:val="18"/>
                <w:lang w:eastAsia="x-none"/>
              </w:rPr>
              <w:t>0.5</w:t>
            </w:r>
            <w:r w:rsidRPr="00D70EE1">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148AE478"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2F6B8A91"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shd w:val="clear" w:color="auto" w:fill="auto"/>
          </w:tcPr>
          <w:p w14:paraId="4BAF99C8" w14:textId="77777777" w:rsidR="0075253C" w:rsidRPr="00D13E15" w:rsidRDefault="0075253C" w:rsidP="00567DA4">
            <w:pPr>
              <w:keepNext/>
              <w:keepLines/>
              <w:spacing w:after="0"/>
              <w:jc w:val="center"/>
              <w:rPr>
                <w:rFonts w:ascii="Arial" w:hAnsi="Arial"/>
                <w:sz w:val="18"/>
                <w:lang w:eastAsia="x-none"/>
              </w:rPr>
            </w:pPr>
            <w:r w:rsidRPr="009001CF">
              <w:rPr>
                <w:rFonts w:ascii="Arial" w:hAnsi="Arial" w:cs="Arial"/>
                <w:sz w:val="18"/>
                <w:szCs w:val="18"/>
                <w:lang w:eastAsia="x-none"/>
              </w:rPr>
              <w:t>0.5</w:t>
            </w:r>
            <w:r w:rsidRPr="009001CF">
              <w:rPr>
                <w:rFonts w:ascii="Symbol" w:hAnsi="Symbol" w:cs="Arial"/>
                <w:sz w:val="18"/>
                <w:szCs w:val="18"/>
                <w:lang w:eastAsia="x-none"/>
              </w:rPr>
              <w:t xml:space="preserve">l </w:t>
            </w:r>
            <w:r w:rsidRPr="009001CF">
              <w:rPr>
                <w:rFonts w:ascii="Arial" w:hAnsi="Arial" w:cs="Arial"/>
                <w:sz w:val="18"/>
                <w:szCs w:val="18"/>
                <w:lang w:eastAsia="x-none"/>
              </w:rPr>
              <w:t>m</w:t>
            </w:r>
          </w:p>
        </w:tc>
      </w:tr>
      <w:tr w:rsidR="0075253C" w14:paraId="20E477AE" w14:textId="77777777" w:rsidTr="00567DA4">
        <w:trPr>
          <w:jc w:val="center"/>
        </w:trPr>
        <w:tc>
          <w:tcPr>
            <w:tcW w:w="1838" w:type="dxa"/>
          </w:tcPr>
          <w:p w14:paraId="0A8AAD7C" w14:textId="77777777" w:rsidR="0075253C" w:rsidRDefault="0075253C" w:rsidP="00567DA4">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1985" w:type="dxa"/>
          </w:tcPr>
          <w:p w14:paraId="052E365B" w14:textId="77777777" w:rsidR="0075253C" w:rsidRDefault="0075253C" w:rsidP="00567DA4">
            <w:pPr>
              <w:keepNext/>
              <w:keepLines/>
              <w:spacing w:after="0"/>
              <w:jc w:val="center"/>
              <w:rPr>
                <w:rFonts w:ascii="Arial" w:hAnsi="Arial"/>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58E7FF66"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tcPr>
          <w:p w14:paraId="573DCAB0"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p>
        </w:tc>
        <w:tc>
          <w:tcPr>
            <w:tcW w:w="1985" w:type="dxa"/>
            <w:shd w:val="clear" w:color="auto" w:fill="auto"/>
          </w:tcPr>
          <w:p w14:paraId="7895AB95" w14:textId="77777777" w:rsidR="0075253C" w:rsidRPr="00D13E15" w:rsidRDefault="0075253C" w:rsidP="00567DA4">
            <w:pPr>
              <w:keepNext/>
              <w:keepLines/>
              <w:spacing w:after="0"/>
              <w:jc w:val="center"/>
              <w:rPr>
                <w:rFonts w:ascii="Arial" w:hAnsi="Arial"/>
                <w:sz w:val="18"/>
                <w:lang w:eastAsia="x-none"/>
              </w:rPr>
            </w:pPr>
            <w:r>
              <w:rPr>
                <w:rFonts w:ascii="Arial" w:hAnsi="Arial" w:cs="Arial"/>
                <w:sz w:val="18"/>
                <w:szCs w:val="18"/>
                <w:lang w:eastAsia="x-none"/>
              </w:rPr>
              <w:t>0.7</w:t>
            </w:r>
            <w:r w:rsidRPr="009001CF">
              <w:rPr>
                <w:rFonts w:ascii="Symbol" w:hAnsi="Symbol" w:cs="Arial"/>
                <w:sz w:val="18"/>
                <w:szCs w:val="18"/>
                <w:lang w:eastAsia="x-none"/>
              </w:rPr>
              <w:t xml:space="preserve">l </w:t>
            </w:r>
            <w:r w:rsidRPr="009001CF">
              <w:rPr>
                <w:rFonts w:ascii="Arial" w:hAnsi="Arial" w:cs="Arial"/>
                <w:sz w:val="18"/>
                <w:szCs w:val="18"/>
                <w:lang w:eastAsia="x-none"/>
              </w:rPr>
              <w:t>m</w:t>
            </w:r>
          </w:p>
        </w:tc>
      </w:tr>
      <w:tr w:rsidR="0075253C" w14:paraId="521A277C" w14:textId="77777777" w:rsidTr="00567DA4">
        <w:trPr>
          <w:jc w:val="center"/>
        </w:trPr>
        <w:tc>
          <w:tcPr>
            <w:tcW w:w="1838" w:type="dxa"/>
          </w:tcPr>
          <w:p w14:paraId="77D00E1F" w14:textId="77777777" w:rsidR="0075253C" w:rsidRDefault="0075253C" w:rsidP="00567DA4">
            <w:pPr>
              <w:keepNext/>
              <w:keepLines/>
              <w:spacing w:after="0"/>
              <w:jc w:val="center"/>
              <w:rPr>
                <w:rFonts w:ascii="Arial" w:hAnsi="Arial"/>
                <w:sz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etilt</w:t>
            </w:r>
          </w:p>
        </w:tc>
        <w:tc>
          <w:tcPr>
            <w:tcW w:w="1985" w:type="dxa"/>
          </w:tcPr>
          <w:p w14:paraId="03BAB925" w14:textId="77777777" w:rsidR="0075253C" w:rsidRDefault="0075253C" w:rsidP="00567DA4">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tcPr>
          <w:p w14:paraId="2D5D79EA" w14:textId="77777777" w:rsidR="0075253C" w:rsidRPr="00CD32EC" w:rsidRDefault="0075253C" w:rsidP="00567DA4">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tcPr>
          <w:p w14:paraId="761AC5B2" w14:textId="77777777" w:rsidR="0075253C" w:rsidRPr="00CD32EC" w:rsidRDefault="0075253C" w:rsidP="00567DA4">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shd w:val="clear" w:color="auto" w:fill="auto"/>
          </w:tcPr>
          <w:p w14:paraId="7C1F26A3" w14:textId="77777777" w:rsidR="0075253C" w:rsidRPr="00D13E15" w:rsidRDefault="0075253C" w:rsidP="00567DA4">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≤120</m:t>
              </m:r>
            </m:oMath>
            <w:r w:rsidRPr="009001CF">
              <w:rPr>
                <w:rFonts w:ascii="Arial" w:hAnsi="Arial" w:cs="Arial"/>
                <w:sz w:val="18"/>
                <w:szCs w:val="18"/>
                <w:lang w:eastAsia="x-none"/>
              </w:rPr>
              <w:t xml:space="preserve">  deg.</w:t>
            </w:r>
          </w:p>
        </w:tc>
      </w:tr>
      <w:tr w:rsidR="0075253C" w14:paraId="09D20B9B" w14:textId="77777777" w:rsidTr="00567DA4">
        <w:trPr>
          <w:jc w:val="center"/>
        </w:trPr>
        <w:tc>
          <w:tcPr>
            <w:tcW w:w="1838" w:type="dxa"/>
          </w:tcPr>
          <w:p w14:paraId="5069AC05" w14:textId="77777777" w:rsidR="0075253C" w:rsidRDefault="0075253C" w:rsidP="00567DA4">
            <w:pPr>
              <w:keepNext/>
              <w:keepLines/>
              <w:spacing w:after="0"/>
              <w:jc w:val="center"/>
              <w:rPr>
                <w:rFonts w:ascii="Arial" w:hAnsi="Arial"/>
                <w:sz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escan</w:t>
            </w:r>
          </w:p>
        </w:tc>
        <w:tc>
          <w:tcPr>
            <w:tcW w:w="1985" w:type="dxa"/>
          </w:tcPr>
          <w:p w14:paraId="00F90BD8" w14:textId="77777777" w:rsidR="0075253C" w:rsidRDefault="0075253C" w:rsidP="00567DA4">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Pr>
          <w:p w14:paraId="6D4810A4" w14:textId="77777777" w:rsidR="0075253C" w:rsidRPr="00CD32EC" w:rsidRDefault="0075253C" w:rsidP="00567DA4">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Pr>
          <w:p w14:paraId="00B3661C" w14:textId="77777777" w:rsidR="0075253C" w:rsidRPr="00CD32EC" w:rsidRDefault="0075253C" w:rsidP="00567DA4">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shd w:val="clear" w:color="auto" w:fill="auto"/>
          </w:tcPr>
          <w:p w14:paraId="7D60E8DB" w14:textId="77777777" w:rsidR="0075253C" w:rsidRPr="00D13E15" w:rsidRDefault="0075253C" w:rsidP="00567DA4">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9001CF">
              <w:rPr>
                <w:rFonts w:ascii="Arial" w:hAnsi="Arial" w:cs="Arial"/>
                <w:sz w:val="18"/>
                <w:szCs w:val="18"/>
                <w:lang w:eastAsia="x-none"/>
              </w:rPr>
              <w:t xml:space="preserve"> deg.</w:t>
            </w:r>
          </w:p>
        </w:tc>
      </w:tr>
      <w:tr w:rsidR="0075253C" w14:paraId="4BC75EB0" w14:textId="77777777" w:rsidTr="00567DA4">
        <w:trPr>
          <w:jc w:val="center"/>
        </w:trPr>
        <w:tc>
          <w:tcPr>
            <w:tcW w:w="1838" w:type="dxa"/>
          </w:tcPr>
          <w:p w14:paraId="5A13E37E" w14:textId="77777777" w:rsidR="0075253C" w:rsidRDefault="0075253C" w:rsidP="00567DA4">
            <w:pPr>
              <w:keepNext/>
              <w:keepLines/>
              <w:spacing w:after="0"/>
              <w:jc w:val="center"/>
              <w:rPr>
                <w:rFonts w:ascii="Arial" w:hAnsi="Arial"/>
                <w:sz w:val="18"/>
                <w:lang w:eastAsia="x-none"/>
              </w:rPr>
            </w:pPr>
            <w:r>
              <w:rPr>
                <w:rFonts w:ascii="Symbol" w:hAnsi="Symbol" w:cs="Arial"/>
                <w:i/>
                <w:sz w:val="18"/>
                <w:szCs w:val="18"/>
              </w:rPr>
              <w:t>r</w:t>
            </w:r>
          </w:p>
        </w:tc>
        <w:tc>
          <w:tcPr>
            <w:tcW w:w="1985" w:type="dxa"/>
          </w:tcPr>
          <w:p w14:paraId="480B3CBA" w14:textId="77777777" w:rsidR="0075253C" w:rsidRDefault="0075253C" w:rsidP="00567DA4">
            <w:pPr>
              <w:keepNext/>
              <w:keepLines/>
              <w:spacing w:after="0"/>
              <w:jc w:val="center"/>
              <w:rPr>
                <w:rFonts w:ascii="Arial" w:hAnsi="Arial"/>
                <w:sz w:val="18"/>
                <w:lang w:eastAsia="x-none"/>
              </w:rPr>
            </w:pPr>
            <w:r>
              <w:rPr>
                <w:rFonts w:ascii="Arial" w:hAnsi="Arial" w:cs="Arial"/>
                <w:sz w:val="18"/>
                <w:szCs w:val="18"/>
                <w:lang w:eastAsia="x-none"/>
              </w:rPr>
              <w:t>1</w:t>
            </w:r>
          </w:p>
        </w:tc>
        <w:tc>
          <w:tcPr>
            <w:tcW w:w="1985" w:type="dxa"/>
          </w:tcPr>
          <w:p w14:paraId="7225913F"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tcPr>
          <w:p w14:paraId="26420A63" w14:textId="77777777" w:rsidR="0075253C" w:rsidRPr="00CD32EC" w:rsidRDefault="0075253C" w:rsidP="00567DA4">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shd w:val="clear" w:color="auto" w:fill="auto"/>
          </w:tcPr>
          <w:p w14:paraId="4E952C0A" w14:textId="77777777" w:rsidR="0075253C" w:rsidRPr="00D13E15" w:rsidRDefault="0075253C" w:rsidP="00567DA4">
            <w:pPr>
              <w:keepNext/>
              <w:keepLines/>
              <w:spacing w:after="0"/>
              <w:jc w:val="center"/>
              <w:rPr>
                <w:rFonts w:ascii="Arial" w:hAnsi="Arial"/>
                <w:sz w:val="18"/>
                <w:lang w:eastAsia="x-none"/>
              </w:rPr>
            </w:pPr>
            <w:r w:rsidRPr="00D13E15">
              <w:rPr>
                <w:rFonts w:ascii="Arial" w:hAnsi="Arial"/>
                <w:sz w:val="18"/>
                <w:lang w:eastAsia="x-none"/>
              </w:rPr>
              <w:t>1</w:t>
            </w:r>
          </w:p>
        </w:tc>
      </w:tr>
      <w:tr w:rsidR="0075253C" w14:paraId="7E92040F" w14:textId="77777777" w:rsidTr="00567DA4">
        <w:trPr>
          <w:jc w:val="center"/>
        </w:trPr>
        <w:tc>
          <w:tcPr>
            <w:tcW w:w="1838" w:type="dxa"/>
          </w:tcPr>
          <w:p w14:paraId="3A8864B9" w14:textId="77777777" w:rsidR="0075253C" w:rsidRDefault="0075253C" w:rsidP="00567DA4">
            <w:pPr>
              <w:keepNext/>
              <w:keepLines/>
              <w:spacing w:after="0"/>
              <w:jc w:val="center"/>
              <w:rPr>
                <w:rFonts w:ascii="Arial" w:hAnsi="Arial"/>
                <w:sz w:val="18"/>
                <w:lang w:eastAsia="x-none"/>
              </w:rPr>
            </w:pPr>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
        </w:tc>
        <w:tc>
          <w:tcPr>
            <w:tcW w:w="1985" w:type="dxa"/>
          </w:tcPr>
          <w:p w14:paraId="1D8CDE6F" w14:textId="77777777" w:rsidR="0075253C" w:rsidRPr="00D13E15" w:rsidRDefault="0075253C" w:rsidP="00567DA4">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tcPr>
          <w:p w14:paraId="403DF7E7" w14:textId="77777777" w:rsidR="0075253C" w:rsidRPr="00D13E15" w:rsidRDefault="0075253C" w:rsidP="00567DA4">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tcPr>
          <w:p w14:paraId="245C3FDF" w14:textId="77777777" w:rsidR="0075253C" w:rsidRPr="00D13E15" w:rsidRDefault="0075253C" w:rsidP="00567DA4">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shd w:val="clear" w:color="auto" w:fill="auto"/>
          </w:tcPr>
          <w:p w14:paraId="020B1785" w14:textId="77777777" w:rsidR="0075253C" w:rsidRPr="00D13E15" w:rsidRDefault="0075253C" w:rsidP="00567DA4">
            <w:pPr>
              <w:keepNext/>
              <w:keepLines/>
              <w:spacing w:after="0"/>
              <w:jc w:val="center"/>
              <w:rPr>
                <w:rFonts w:ascii="Arial" w:hAnsi="Arial"/>
                <w:sz w:val="18"/>
                <w:lang w:eastAsia="x-none"/>
              </w:rPr>
            </w:pPr>
            <w:r w:rsidRPr="00AC0B25">
              <w:rPr>
                <w:rFonts w:ascii="Arial" w:hAnsi="Arial"/>
                <w:sz w:val="18"/>
                <w:lang w:eastAsia="x-none"/>
              </w:rPr>
              <w:t>37 dBm</w:t>
            </w:r>
          </w:p>
        </w:tc>
      </w:tr>
      <w:tr w:rsidR="0075253C" w14:paraId="54B29D47" w14:textId="77777777" w:rsidTr="00567DA4">
        <w:trPr>
          <w:jc w:val="center"/>
        </w:trPr>
        <w:tc>
          <w:tcPr>
            <w:tcW w:w="1838" w:type="dxa"/>
          </w:tcPr>
          <w:p w14:paraId="42B29CE0" w14:textId="77777777" w:rsidR="0075253C" w:rsidRDefault="0075253C" w:rsidP="00567DA4">
            <w:pPr>
              <w:keepNext/>
              <w:keepLines/>
              <w:spacing w:after="0"/>
              <w:jc w:val="center"/>
              <w:rPr>
                <w:rFonts w:ascii="Arial" w:hAnsi="Arial"/>
                <w:sz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1985" w:type="dxa"/>
          </w:tcPr>
          <w:p w14:paraId="59391DA8" w14:textId="77777777" w:rsidR="0075253C" w:rsidRDefault="0075253C" w:rsidP="00567DA4">
            <w:pPr>
              <w:keepNext/>
              <w:keepLines/>
              <w:spacing w:after="0"/>
              <w:jc w:val="center"/>
              <w:rPr>
                <w:rFonts w:ascii="Arial" w:hAnsi="Arial"/>
                <w:sz w:val="18"/>
                <w:lang w:eastAsia="x-none"/>
              </w:rPr>
            </w:pPr>
            <w:r>
              <w:rPr>
                <w:rFonts w:ascii="Arial" w:hAnsi="Arial" w:cs="Arial"/>
                <w:sz w:val="18"/>
                <w:szCs w:val="18"/>
                <w:lang w:eastAsia="x-none"/>
              </w:rPr>
              <w:t>3 deg.</w:t>
            </w:r>
          </w:p>
        </w:tc>
        <w:tc>
          <w:tcPr>
            <w:tcW w:w="1985" w:type="dxa"/>
          </w:tcPr>
          <w:p w14:paraId="7F339F87" w14:textId="77777777" w:rsidR="0075253C" w:rsidRDefault="0075253C" w:rsidP="00567DA4">
            <w:pPr>
              <w:keepNext/>
              <w:keepLines/>
              <w:spacing w:after="0"/>
              <w:jc w:val="center"/>
              <w:rPr>
                <w:rFonts w:ascii="Arial" w:hAnsi="Arial"/>
                <w:sz w:val="18"/>
                <w:lang w:eastAsia="x-none"/>
              </w:rPr>
            </w:pPr>
            <w:r>
              <w:rPr>
                <w:rFonts w:ascii="Arial" w:hAnsi="Arial" w:cs="Arial"/>
                <w:sz w:val="18"/>
                <w:szCs w:val="18"/>
                <w:lang w:eastAsia="x-none"/>
              </w:rPr>
              <w:t>6 deg.</w:t>
            </w:r>
          </w:p>
        </w:tc>
        <w:tc>
          <w:tcPr>
            <w:tcW w:w="1985" w:type="dxa"/>
          </w:tcPr>
          <w:p w14:paraId="7A7BF4A7" w14:textId="77777777" w:rsidR="0075253C" w:rsidRDefault="0075253C" w:rsidP="00567DA4">
            <w:pPr>
              <w:keepNext/>
              <w:keepLines/>
              <w:spacing w:after="0"/>
              <w:jc w:val="center"/>
              <w:rPr>
                <w:rFonts w:ascii="Arial" w:hAnsi="Arial"/>
                <w:sz w:val="18"/>
                <w:lang w:eastAsia="x-none"/>
              </w:rPr>
            </w:pPr>
            <w:r>
              <w:rPr>
                <w:rFonts w:ascii="Arial" w:hAnsi="Arial" w:cs="Arial"/>
                <w:sz w:val="18"/>
                <w:szCs w:val="18"/>
                <w:lang w:eastAsia="x-none"/>
              </w:rPr>
              <w:t>6 deg.</w:t>
            </w:r>
          </w:p>
        </w:tc>
        <w:tc>
          <w:tcPr>
            <w:tcW w:w="1985" w:type="dxa"/>
            <w:shd w:val="clear" w:color="auto" w:fill="auto"/>
          </w:tcPr>
          <w:p w14:paraId="00659931" w14:textId="77777777" w:rsidR="0075253C" w:rsidRPr="009001CF" w:rsidRDefault="0075253C" w:rsidP="00567DA4">
            <w:pPr>
              <w:keepNext/>
              <w:keepLines/>
              <w:spacing w:after="0"/>
              <w:jc w:val="center"/>
              <w:rPr>
                <w:rFonts w:ascii="Arial" w:hAnsi="Arial"/>
                <w:sz w:val="18"/>
                <w:lang w:eastAsia="x-none"/>
              </w:rPr>
            </w:pPr>
            <w:r>
              <w:rPr>
                <w:rFonts w:ascii="Arial" w:hAnsi="Arial"/>
                <w:sz w:val="18"/>
                <w:lang w:eastAsia="x-none"/>
              </w:rPr>
              <w:t>N/A</w:t>
            </w:r>
          </w:p>
        </w:tc>
      </w:tr>
    </w:tbl>
    <w:p w14:paraId="63489AA3" w14:textId="77777777" w:rsidR="0075253C" w:rsidRPr="00161D69" w:rsidRDefault="0075253C" w:rsidP="0075253C">
      <w:pPr>
        <w:rPr>
          <w:rFonts w:eastAsia="MS Mincho"/>
          <w:lang w:eastAsia="ja-JP"/>
        </w:rPr>
      </w:pPr>
    </w:p>
    <w:p w14:paraId="73615260" w14:textId="77777777" w:rsidR="0075253C" w:rsidRDefault="0075253C" w:rsidP="0075253C">
      <w:pPr>
        <w:pStyle w:val="Heading3"/>
      </w:pPr>
      <w:bookmarkStart w:id="66" w:name="_Toc165559018"/>
      <w:r>
        <w:t>4.4.2</w:t>
      </w:r>
      <w:r>
        <w:tab/>
        <w:t>UE antenna</w:t>
      </w:r>
      <w:r w:rsidRPr="00444E61">
        <w:t xml:space="preserve"> characteristics</w:t>
      </w:r>
      <w:bookmarkEnd w:id="66"/>
    </w:p>
    <w:p w14:paraId="77A2340B" w14:textId="105BC6B5" w:rsidR="0075253C" w:rsidRDefault="0075253C" w:rsidP="0075253C">
      <w:r>
        <w:t>For the frequency range 4400 to 4800 MHz the</w:t>
      </w:r>
      <w:r w:rsidRPr="00C4232D">
        <w:t xml:space="preserve"> UE will  have a conducted interface </w:t>
      </w:r>
      <w:del w:id="67" w:author="AC" w:date="2024-09-22T22:59:00Z" w16du:dateUtc="2024-09-22T20:59:00Z">
        <w:r w:rsidRPr="00C4232D" w:rsidDel="002C2B11">
          <w:delText>with an assumed</w:delText>
        </w:r>
      </w:del>
      <w:ins w:id="68" w:author="AC" w:date="2024-09-22T22:59:00Z" w16du:dateUtc="2024-09-22T20:59:00Z">
        <w:r w:rsidR="002C2B11">
          <w:t>assuming an</w:t>
        </w:r>
      </w:ins>
      <w:r w:rsidRPr="00C4232D">
        <w:t xml:space="preserve"> isotropic radiation pattern antenna and </w:t>
      </w:r>
      <w:del w:id="69" w:author="AC" w:date="2024-09-22T23:00:00Z" w16du:dateUtc="2024-09-22T21:00:00Z">
        <w:r w:rsidRPr="00C4232D" w:rsidDel="002C2B11">
          <w:delText xml:space="preserve">no </w:delText>
        </w:r>
      </w:del>
      <w:ins w:id="70" w:author="AC" w:date="2024-09-22T23:00:00Z" w16du:dateUtc="2024-09-22T21:00:00Z">
        <w:r w:rsidR="002C2B11">
          <w:t>without</w:t>
        </w:r>
        <w:r w:rsidR="002C2B11" w:rsidRPr="00C4232D">
          <w:t xml:space="preserve"> </w:t>
        </w:r>
      </w:ins>
      <w:r w:rsidRPr="00C4232D">
        <w:t>beamforming.</w:t>
      </w:r>
    </w:p>
    <w:p w14:paraId="2775AFDE" w14:textId="77777777" w:rsidR="0075253C" w:rsidRDefault="0075253C" w:rsidP="009267C2">
      <w:pPr>
        <w:pStyle w:val="B1"/>
        <w:ind w:left="0" w:firstLine="0"/>
        <w:rPr>
          <w:lang w:eastAsia="zh-CN"/>
        </w:rPr>
      </w:pPr>
    </w:p>
    <w:p w14:paraId="1FCBCEE4" w14:textId="7C315415" w:rsidR="009267C2" w:rsidRPr="00C975D3" w:rsidRDefault="0075253C" w:rsidP="009267C2">
      <w:pPr>
        <w:pStyle w:val="B1"/>
        <w:ind w:left="0" w:firstLine="0"/>
        <w:rPr>
          <w:color w:val="FF0000"/>
          <w:lang w:eastAsia="zh-CN"/>
        </w:rPr>
      </w:pPr>
      <w:bookmarkStart w:id="71" w:name="_Hlk177938932"/>
      <w:r w:rsidRPr="00C975D3">
        <w:rPr>
          <w:color w:val="FF0000"/>
          <w:lang w:eastAsia="zh-CN"/>
        </w:rPr>
        <w:t>--- &lt;End of Change&gt; ---</w:t>
      </w:r>
    </w:p>
    <w:bookmarkEnd w:id="71"/>
    <w:p w14:paraId="3F6700F5" w14:textId="77777777" w:rsidR="009267C2" w:rsidRDefault="009267C2" w:rsidP="009267C2">
      <w:pPr>
        <w:pStyle w:val="B1"/>
        <w:ind w:left="0" w:firstLine="0"/>
        <w:rPr>
          <w:lang w:eastAsia="zh-CN"/>
        </w:rPr>
      </w:pPr>
    </w:p>
    <w:p w14:paraId="74F47D6E" w14:textId="6CEEE47C" w:rsidR="009267C2" w:rsidRPr="00AB3D40" w:rsidRDefault="009267C2" w:rsidP="009267C2">
      <w:pPr>
        <w:pStyle w:val="Heading1"/>
        <w:rPr>
          <w:lang w:eastAsia="zh-CN"/>
        </w:rPr>
      </w:pPr>
      <w:r>
        <w:t>Reference</w:t>
      </w:r>
    </w:p>
    <w:p w14:paraId="627CE097" w14:textId="01D66DD4" w:rsidR="009267C2" w:rsidRDefault="009267C2" w:rsidP="009267C2">
      <w:pPr>
        <w:pStyle w:val="B1"/>
        <w:ind w:left="0" w:firstLine="0"/>
        <w:rPr>
          <w:lang w:eastAsia="zh-CN"/>
        </w:rPr>
      </w:pPr>
      <w:r>
        <w:rPr>
          <w:lang w:eastAsia="zh-CN"/>
        </w:rPr>
        <w:t xml:space="preserve">[1] </w:t>
      </w:r>
      <w:bookmarkStart w:id="72" w:name="_Hlk177938921"/>
      <w:r w:rsidR="007C4E2D">
        <w:rPr>
          <w:lang w:eastAsia="zh-CN"/>
        </w:rPr>
        <w:t>R4-2412608, TR 38.922 v0.2.0, Ericsson</w:t>
      </w:r>
      <w:bookmarkEnd w:id="72"/>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012E5" w14:textId="77777777" w:rsidR="004B420C" w:rsidRPr="00A10429" w:rsidRDefault="004B420C" w:rsidP="0064547A">
      <w:pPr>
        <w:spacing w:after="0"/>
        <w:rPr>
          <w:kern w:val="2"/>
          <w:lang w:eastAsia="zh-CN"/>
        </w:rPr>
      </w:pPr>
      <w:r>
        <w:separator/>
      </w:r>
    </w:p>
  </w:endnote>
  <w:endnote w:type="continuationSeparator" w:id="0">
    <w:p w14:paraId="1322682F" w14:textId="77777777" w:rsidR="004B420C" w:rsidRPr="00A10429" w:rsidRDefault="004B420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v4.2.0">
    <w:altName w:val="Calibri"/>
    <w:charset w:val="00"/>
    <w:family w:val="auto"/>
    <w:pitch w:val="default"/>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F5A5E" w14:textId="77777777" w:rsidR="004B420C" w:rsidRPr="00A10429" w:rsidRDefault="004B420C" w:rsidP="0064547A">
      <w:pPr>
        <w:spacing w:after="0"/>
        <w:rPr>
          <w:kern w:val="2"/>
          <w:lang w:eastAsia="zh-CN"/>
        </w:rPr>
      </w:pPr>
      <w:r>
        <w:separator/>
      </w:r>
    </w:p>
  </w:footnote>
  <w:footnote w:type="continuationSeparator" w:id="0">
    <w:p w14:paraId="43A20618" w14:textId="77777777" w:rsidR="004B420C" w:rsidRPr="00A10429" w:rsidRDefault="004B420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8"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8"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986008568">
    <w:abstractNumId w:val="36"/>
  </w:num>
  <w:num w:numId="2" w16cid:durableId="767700499">
    <w:abstractNumId w:val="20"/>
  </w:num>
  <w:num w:numId="3" w16cid:durableId="980884213">
    <w:abstractNumId w:val="33"/>
  </w:num>
  <w:num w:numId="4" w16cid:durableId="1846701611">
    <w:abstractNumId w:val="19"/>
  </w:num>
  <w:num w:numId="5" w16cid:durableId="699012852">
    <w:abstractNumId w:val="12"/>
  </w:num>
  <w:num w:numId="6" w16cid:durableId="1450201014">
    <w:abstractNumId w:val="27"/>
  </w:num>
  <w:num w:numId="7" w16cid:durableId="1073939429">
    <w:abstractNumId w:val="11"/>
  </w:num>
  <w:num w:numId="8" w16cid:durableId="214005466">
    <w:abstractNumId w:val="26"/>
  </w:num>
  <w:num w:numId="9" w16cid:durableId="1446921232">
    <w:abstractNumId w:val="36"/>
  </w:num>
  <w:num w:numId="10" w16cid:durableId="1699429464">
    <w:abstractNumId w:val="36"/>
  </w:num>
  <w:num w:numId="11" w16cid:durableId="1062680395">
    <w:abstractNumId w:val="7"/>
  </w:num>
  <w:num w:numId="12" w16cid:durableId="2118793171">
    <w:abstractNumId w:val="15"/>
  </w:num>
  <w:num w:numId="13" w16cid:durableId="1243837963">
    <w:abstractNumId w:val="14"/>
  </w:num>
  <w:num w:numId="14" w16cid:durableId="1296058729">
    <w:abstractNumId w:val="32"/>
  </w:num>
  <w:num w:numId="15" w16cid:durableId="1988124532">
    <w:abstractNumId w:val="36"/>
  </w:num>
  <w:num w:numId="16" w16cid:durableId="563225832">
    <w:abstractNumId w:val="36"/>
  </w:num>
  <w:num w:numId="17" w16cid:durableId="599262311">
    <w:abstractNumId w:val="25"/>
  </w:num>
  <w:num w:numId="18" w16cid:durableId="161748096">
    <w:abstractNumId w:val="37"/>
  </w:num>
  <w:num w:numId="19" w16cid:durableId="573126915">
    <w:abstractNumId w:val="36"/>
  </w:num>
  <w:num w:numId="20" w16cid:durableId="2004045065">
    <w:abstractNumId w:val="13"/>
  </w:num>
  <w:num w:numId="21" w16cid:durableId="584807274">
    <w:abstractNumId w:val="36"/>
  </w:num>
  <w:num w:numId="22" w16cid:durableId="181170718">
    <w:abstractNumId w:val="36"/>
  </w:num>
  <w:num w:numId="23" w16cid:durableId="1139999911">
    <w:abstractNumId w:val="16"/>
  </w:num>
  <w:num w:numId="24" w16cid:durableId="986275603">
    <w:abstractNumId w:val="10"/>
  </w:num>
  <w:num w:numId="25" w16cid:durableId="757677477">
    <w:abstractNumId w:val="6"/>
  </w:num>
  <w:num w:numId="26" w16cid:durableId="416564558">
    <w:abstractNumId w:val="17"/>
  </w:num>
  <w:num w:numId="27" w16cid:durableId="119879853">
    <w:abstractNumId w:val="18"/>
  </w:num>
  <w:num w:numId="28" w16cid:durableId="375130886">
    <w:abstractNumId w:val="28"/>
  </w:num>
  <w:num w:numId="29" w16cid:durableId="381445059">
    <w:abstractNumId w:val="30"/>
  </w:num>
  <w:num w:numId="30" w16cid:durableId="2003196174">
    <w:abstractNumId w:val="24"/>
  </w:num>
  <w:num w:numId="31" w16cid:durableId="886913614">
    <w:abstractNumId w:val="23"/>
  </w:num>
  <w:num w:numId="32"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440683246">
    <w:abstractNumId w:val="5"/>
  </w:num>
  <w:num w:numId="35" w16cid:durableId="76751100">
    <w:abstractNumId w:val="34"/>
  </w:num>
  <w:num w:numId="36" w16cid:durableId="1579555258">
    <w:abstractNumId w:val="2"/>
  </w:num>
  <w:num w:numId="37" w16cid:durableId="2094888546">
    <w:abstractNumId w:val="1"/>
  </w:num>
  <w:num w:numId="38" w16cid:durableId="1657957323">
    <w:abstractNumId w:val="0"/>
  </w:num>
  <w:num w:numId="39" w16cid:durableId="1802534535">
    <w:abstractNumId w:val="31"/>
  </w:num>
  <w:num w:numId="40" w16cid:durableId="1531451419">
    <w:abstractNumId w:val="35"/>
  </w:num>
  <w:num w:numId="41" w16cid:durableId="118300370">
    <w:abstractNumId w:val="22"/>
  </w:num>
  <w:num w:numId="42" w16cid:durableId="177819858">
    <w:abstractNumId w:val="9"/>
  </w:num>
  <w:num w:numId="43" w16cid:durableId="1282999897">
    <w:abstractNumId w:val="4"/>
  </w:num>
  <w:num w:numId="44" w16cid:durableId="666328350">
    <w:abstractNumId w:val="21"/>
  </w:num>
  <w:num w:numId="45" w16cid:durableId="332343392">
    <w:abstractNumId w:val="29"/>
  </w:num>
  <w:num w:numId="46" w16cid:durableId="902567229">
    <w:abstractNumId w:val="8"/>
  </w:num>
  <w:num w:numId="47" w16cid:durableId="1070347903">
    <w:abstractNumId w:val="3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5B0"/>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53C7"/>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3C6A"/>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7D"/>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671D"/>
    <w:rsid w:val="002A001C"/>
    <w:rsid w:val="002A0146"/>
    <w:rsid w:val="002A02B7"/>
    <w:rsid w:val="002A0599"/>
    <w:rsid w:val="002A1A4D"/>
    <w:rsid w:val="002A4635"/>
    <w:rsid w:val="002A6695"/>
    <w:rsid w:val="002A6CB5"/>
    <w:rsid w:val="002A6FAE"/>
    <w:rsid w:val="002A71AA"/>
    <w:rsid w:val="002A7450"/>
    <w:rsid w:val="002B03B3"/>
    <w:rsid w:val="002B3FCC"/>
    <w:rsid w:val="002B4B1C"/>
    <w:rsid w:val="002B4EF5"/>
    <w:rsid w:val="002B58D7"/>
    <w:rsid w:val="002B7795"/>
    <w:rsid w:val="002B78AA"/>
    <w:rsid w:val="002C09F2"/>
    <w:rsid w:val="002C281F"/>
    <w:rsid w:val="002C2B11"/>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7B9"/>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1E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199C"/>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71A"/>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20C"/>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78F"/>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3CE"/>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0DAC"/>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53C"/>
    <w:rsid w:val="00752920"/>
    <w:rsid w:val="007529CC"/>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18B"/>
    <w:rsid w:val="007B260E"/>
    <w:rsid w:val="007B3759"/>
    <w:rsid w:val="007B75EA"/>
    <w:rsid w:val="007B7840"/>
    <w:rsid w:val="007C0182"/>
    <w:rsid w:val="007C1502"/>
    <w:rsid w:val="007C1B39"/>
    <w:rsid w:val="007C225A"/>
    <w:rsid w:val="007C3F08"/>
    <w:rsid w:val="007C4E2D"/>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B7C"/>
    <w:rsid w:val="00933182"/>
    <w:rsid w:val="00933AFF"/>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75E"/>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C73"/>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5D3"/>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5DF"/>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086"/>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3D4"/>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8D5"/>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1F99"/>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413"/>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9212EC"/>
    <w:pPr>
      <w:spacing w:after="0"/>
    </w:pPr>
    <w:rPr>
      <w:sz w:val="18"/>
      <w:szCs w:val="18"/>
    </w:rPr>
  </w:style>
  <w:style w:type="character" w:customStyle="1" w:styleId="BalloonTextChar">
    <w:name w:val="Balloon Text Char"/>
    <w:link w:val="BalloonTex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nhideWhenUsed/>
    <w:rsid w:val="004B3A83"/>
    <w:pPr>
      <w:ind w:leftChars="2500" w:left="100"/>
    </w:pPr>
  </w:style>
  <w:style w:type="character" w:customStyle="1" w:styleId="DateChar">
    <w:name w:val="Date Char"/>
    <w:link w:val="Date"/>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uiPriority w:val="39"/>
    <w:rsid w:val="00E76B29"/>
    <w:pPr>
      <w:spacing w:before="180"/>
      <w:ind w:left="2693" w:hanging="2693"/>
    </w:pPr>
    <w:rPr>
      <w:b/>
    </w:rPr>
  </w:style>
  <w:style w:type="paragraph" w:styleId="TOC1">
    <w:name w:val="toc 1"/>
    <w:uiPriority w:val="39"/>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E76B29"/>
    <w:pPr>
      <w:ind w:left="1701" w:hanging="1701"/>
    </w:pPr>
  </w:style>
  <w:style w:type="paragraph" w:styleId="TOC4">
    <w:name w:val="toc 4"/>
    <w:basedOn w:val="TOC3"/>
    <w:uiPriority w:val="39"/>
    <w:rsid w:val="00E76B29"/>
    <w:pPr>
      <w:ind w:left="1418" w:hanging="1418"/>
    </w:pPr>
  </w:style>
  <w:style w:type="paragraph" w:styleId="TOC3">
    <w:name w:val="toc 3"/>
    <w:basedOn w:val="TOC2"/>
    <w:uiPriority w:val="39"/>
    <w:rsid w:val="00E76B29"/>
    <w:pPr>
      <w:ind w:left="1134" w:hanging="1134"/>
    </w:pPr>
  </w:style>
  <w:style w:type="paragraph" w:styleId="TOC2">
    <w:name w:val="toc 2"/>
    <w:basedOn w:val="TOC1"/>
    <w:uiPriority w:val="39"/>
    <w:rsid w:val="00E76B29"/>
    <w:pPr>
      <w:keepNext w:val="0"/>
      <w:spacing w:before="0"/>
      <w:ind w:left="851" w:hanging="851"/>
    </w:pPr>
    <w:rPr>
      <w:sz w:val="20"/>
    </w:rPr>
  </w:style>
  <w:style w:type="paragraph" w:styleId="Index2">
    <w:name w:val="index 2"/>
    <w:basedOn w:val="Index1"/>
    <w:rsid w:val="00E76B29"/>
    <w:pPr>
      <w:ind w:left="284"/>
    </w:pPr>
  </w:style>
  <w:style w:type="paragraph" w:styleId="Index1">
    <w:name w:val="index 1"/>
    <w:basedOn w:val="Normal"/>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rsid w:val="00E76B29"/>
    <w:pPr>
      <w:keepLines/>
      <w:spacing w:after="0"/>
      <w:ind w:left="454" w:hanging="454"/>
    </w:pPr>
    <w:rPr>
      <w:sz w:val="16"/>
    </w:rPr>
  </w:style>
  <w:style w:type="character" w:customStyle="1" w:styleId="FootnoteTextChar">
    <w:name w:val="Footnote Text Char"/>
    <w:basedOn w:val="DefaultParagraphFont"/>
    <w:link w:val="FootnoteTex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Normal"/>
    <w:link w:val="NOChar"/>
    <w:qFormat/>
    <w:rsid w:val="00E76B29"/>
    <w:pPr>
      <w:keepLines/>
      <w:ind w:left="1135" w:hanging="851"/>
    </w:pPr>
  </w:style>
  <w:style w:type="paragraph" w:styleId="TOC9">
    <w:name w:val="toc 9"/>
    <w:basedOn w:val="TOC8"/>
    <w:uiPriority w:val="39"/>
    <w:rsid w:val="00E76B29"/>
    <w:pPr>
      <w:ind w:left="1418" w:hanging="1418"/>
    </w:pPr>
  </w:style>
  <w:style w:type="paragraph" w:customStyle="1" w:styleId="EX">
    <w:name w:val="EX"/>
    <w:basedOn w:val="Normal"/>
    <w:link w:val="EXChar"/>
    <w:qFormat/>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rsid w:val="00E76B29"/>
    <w:pPr>
      <w:ind w:left="851"/>
    </w:pPr>
  </w:style>
  <w:style w:type="paragraph" w:styleId="ListBullet3">
    <w:name w:val="List Bullet 3"/>
    <w:basedOn w:val="ListBullet2"/>
    <w:rsid w:val="00E76B29"/>
    <w:pPr>
      <w:ind w:left="1135"/>
    </w:pPr>
  </w:style>
  <w:style w:type="paragraph" w:styleId="ListNumber">
    <w:name w:val="List Number"/>
    <w:basedOn w:val="List"/>
    <w:rsid w:val="00E76B29"/>
  </w:style>
  <w:style w:type="paragraph" w:customStyle="1" w:styleId="EQ">
    <w:name w:val="EQ"/>
    <w:basedOn w:val="Normal"/>
    <w:next w:val="Normal"/>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uiPriority w:val="99"/>
    <w:qFormat/>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76B29"/>
    <w:pPr>
      <w:ind w:left="1135"/>
    </w:pPr>
  </w:style>
  <w:style w:type="paragraph" w:styleId="List4">
    <w:name w:val="List 4"/>
    <w:basedOn w:val="List3"/>
    <w:rsid w:val="00E76B29"/>
    <w:pPr>
      <w:ind w:left="1418"/>
    </w:pPr>
  </w:style>
  <w:style w:type="paragraph" w:styleId="List5">
    <w:name w:val="List 5"/>
    <w:basedOn w:val="List4"/>
    <w:rsid w:val="00E76B29"/>
    <w:pPr>
      <w:ind w:left="1702"/>
    </w:pPr>
  </w:style>
  <w:style w:type="paragraph" w:customStyle="1" w:styleId="EditorsNote">
    <w:name w:val="Editor's Note"/>
    <w:basedOn w:val="NO"/>
    <w:rsid w:val="00E76B29"/>
    <w:rPr>
      <w:color w:val="FF0000"/>
    </w:rPr>
  </w:style>
  <w:style w:type="paragraph" w:styleId="List">
    <w:name w:val="List"/>
    <w:basedOn w:val="Normal"/>
    <w:rsid w:val="00E76B29"/>
    <w:pPr>
      <w:ind w:left="568" w:hanging="284"/>
    </w:pPr>
  </w:style>
  <w:style w:type="paragraph" w:styleId="ListBullet">
    <w:name w:val="List Bullet"/>
    <w:basedOn w:val="List"/>
    <w:rsid w:val="00E76B29"/>
  </w:style>
  <w:style w:type="paragraph" w:styleId="ListBullet4">
    <w:name w:val="List Bullet 4"/>
    <w:basedOn w:val="ListBullet3"/>
    <w:rsid w:val="00E76B29"/>
    <w:pPr>
      <w:ind w:left="1418"/>
    </w:pPr>
  </w:style>
  <w:style w:type="paragraph" w:styleId="ListBullet5">
    <w:name w:val="List Bullet 5"/>
    <w:basedOn w:val="ListBullet4"/>
    <w:rsid w:val="00E76B29"/>
    <w:pPr>
      <w:ind w:left="1702"/>
    </w:pPr>
  </w:style>
  <w:style w:type="paragraph" w:customStyle="1" w:styleId="B1">
    <w:name w:val="B1"/>
    <w:basedOn w:val="List"/>
    <w:link w:val="B1Char"/>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paragraph" w:customStyle="1" w:styleId="TAJ">
    <w:name w:val="TAJ"/>
    <w:basedOn w:val="TH"/>
    <w:rsid w:val="0075253C"/>
    <w:pPr>
      <w:overflowPunct/>
      <w:autoSpaceDE/>
      <w:autoSpaceDN/>
      <w:adjustRightInd/>
      <w:textAlignment w:val="auto"/>
    </w:pPr>
    <w:rPr>
      <w:lang w:eastAsia="en-US"/>
    </w:rPr>
  </w:style>
  <w:style w:type="paragraph" w:customStyle="1" w:styleId="Guidance">
    <w:name w:val="Guidance"/>
    <w:basedOn w:val="Normal"/>
    <w:rsid w:val="0075253C"/>
    <w:pPr>
      <w:overflowPunct/>
      <w:autoSpaceDE/>
      <w:autoSpaceDN/>
      <w:adjustRightInd/>
      <w:textAlignment w:val="auto"/>
    </w:pPr>
    <w:rPr>
      <w:i/>
      <w:color w:val="0000FF"/>
      <w:lang w:eastAsia="en-US"/>
    </w:rPr>
  </w:style>
  <w:style w:type="character" w:styleId="Hyperlink">
    <w:name w:val="Hyperlink"/>
    <w:rsid w:val="0075253C"/>
    <w:rPr>
      <w:color w:val="0563C1"/>
      <w:u w:val="single"/>
    </w:rPr>
  </w:style>
  <w:style w:type="character" w:styleId="UnresolvedMention">
    <w:name w:val="Unresolved Mention"/>
    <w:uiPriority w:val="99"/>
    <w:semiHidden/>
    <w:unhideWhenUsed/>
    <w:rsid w:val="0075253C"/>
    <w:rPr>
      <w:color w:val="605E5C"/>
      <w:shd w:val="clear" w:color="auto" w:fill="E1DFDD"/>
    </w:rPr>
  </w:style>
  <w:style w:type="character" w:styleId="FollowedHyperlink">
    <w:name w:val="FollowedHyperlink"/>
    <w:rsid w:val="0075253C"/>
    <w:rPr>
      <w:color w:val="954F72"/>
      <w:u w:val="single"/>
    </w:rPr>
  </w:style>
  <w:style w:type="paragraph" w:styleId="Bibliography">
    <w:name w:val="Bibliography"/>
    <w:basedOn w:val="Normal"/>
    <w:next w:val="Normal"/>
    <w:uiPriority w:val="37"/>
    <w:semiHidden/>
    <w:unhideWhenUsed/>
    <w:rsid w:val="0075253C"/>
    <w:pPr>
      <w:overflowPunct/>
      <w:autoSpaceDE/>
      <w:autoSpaceDN/>
      <w:adjustRightInd/>
      <w:textAlignment w:val="auto"/>
    </w:pPr>
    <w:rPr>
      <w:lang w:eastAsia="en-US"/>
    </w:rPr>
  </w:style>
  <w:style w:type="paragraph" w:styleId="BlockText">
    <w:name w:val="Block Text"/>
    <w:basedOn w:val="Normal"/>
    <w:rsid w:val="0075253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5253C"/>
    <w:pPr>
      <w:overflowPunct/>
      <w:autoSpaceDE/>
      <w:autoSpaceDN/>
      <w:adjustRightInd/>
      <w:spacing w:after="120"/>
      <w:textAlignment w:val="auto"/>
    </w:pPr>
    <w:rPr>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5253C"/>
    <w:rPr>
      <w:rFonts w:ascii="Times New Roman" w:eastAsia="Times New Roman" w:hAnsi="Times New Roman"/>
      <w:lang w:eastAsia="en-US"/>
    </w:rPr>
  </w:style>
  <w:style w:type="paragraph" w:styleId="BodyText2">
    <w:name w:val="Body Text 2"/>
    <w:basedOn w:val="Normal"/>
    <w:link w:val="BodyText2Char"/>
    <w:rsid w:val="0075253C"/>
    <w:pPr>
      <w:overflowPunct/>
      <w:autoSpaceDE/>
      <w:autoSpaceDN/>
      <w:adjustRightInd/>
      <w:spacing w:after="120" w:line="480" w:lineRule="auto"/>
      <w:textAlignment w:val="auto"/>
    </w:pPr>
    <w:rPr>
      <w:lang w:eastAsia="en-US"/>
    </w:rPr>
  </w:style>
  <w:style w:type="character" w:customStyle="1" w:styleId="BodyText2Char">
    <w:name w:val="Body Text 2 Char"/>
    <w:basedOn w:val="DefaultParagraphFont"/>
    <w:link w:val="BodyText2"/>
    <w:rsid w:val="0075253C"/>
    <w:rPr>
      <w:rFonts w:ascii="Times New Roman" w:eastAsia="Times New Roman" w:hAnsi="Times New Roman"/>
      <w:lang w:eastAsia="en-US"/>
    </w:rPr>
  </w:style>
  <w:style w:type="paragraph" w:styleId="BodyText3">
    <w:name w:val="Body Text 3"/>
    <w:basedOn w:val="Normal"/>
    <w:link w:val="BodyText3Char"/>
    <w:rsid w:val="0075253C"/>
    <w:pPr>
      <w:overflowPunct/>
      <w:autoSpaceDE/>
      <w:autoSpaceDN/>
      <w:adjustRightInd/>
      <w:spacing w:after="120"/>
      <w:textAlignment w:val="auto"/>
    </w:pPr>
    <w:rPr>
      <w:sz w:val="16"/>
      <w:szCs w:val="16"/>
      <w:lang w:eastAsia="en-US"/>
    </w:rPr>
  </w:style>
  <w:style w:type="character" w:customStyle="1" w:styleId="BodyText3Char">
    <w:name w:val="Body Text 3 Char"/>
    <w:basedOn w:val="DefaultParagraphFont"/>
    <w:link w:val="BodyText3"/>
    <w:rsid w:val="0075253C"/>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5253C"/>
    <w:pPr>
      <w:spacing w:after="180"/>
      <w:ind w:firstLine="360"/>
    </w:pPr>
  </w:style>
  <w:style w:type="character" w:customStyle="1" w:styleId="BodyTextFirstIndentChar">
    <w:name w:val="Body Text First Indent Char"/>
    <w:basedOn w:val="BodyTextChar"/>
    <w:link w:val="BodyTextFirstIndent"/>
    <w:rsid w:val="0075253C"/>
    <w:rPr>
      <w:rFonts w:ascii="Times New Roman" w:eastAsia="Times New Roman" w:hAnsi="Times New Roman"/>
      <w:lang w:eastAsia="en-US"/>
    </w:rPr>
  </w:style>
  <w:style w:type="paragraph" w:styleId="BodyTextIndent">
    <w:name w:val="Body Text Indent"/>
    <w:basedOn w:val="Normal"/>
    <w:link w:val="BodyTextIndentChar"/>
    <w:rsid w:val="0075253C"/>
    <w:pPr>
      <w:overflowPunct/>
      <w:autoSpaceDE/>
      <w:autoSpaceDN/>
      <w:adjustRightInd/>
      <w:spacing w:after="120"/>
      <w:ind w:left="283"/>
      <w:textAlignment w:val="auto"/>
    </w:pPr>
    <w:rPr>
      <w:lang w:eastAsia="en-US"/>
    </w:rPr>
  </w:style>
  <w:style w:type="character" w:customStyle="1" w:styleId="BodyTextIndentChar">
    <w:name w:val="Body Text Indent Char"/>
    <w:basedOn w:val="DefaultParagraphFont"/>
    <w:link w:val="BodyTextIndent"/>
    <w:rsid w:val="0075253C"/>
    <w:rPr>
      <w:rFonts w:ascii="Times New Roman" w:eastAsia="Times New Roman" w:hAnsi="Times New Roman"/>
      <w:lang w:eastAsia="en-US"/>
    </w:rPr>
  </w:style>
  <w:style w:type="paragraph" w:styleId="BodyTextFirstIndent2">
    <w:name w:val="Body Text First Indent 2"/>
    <w:basedOn w:val="BodyTextIndent"/>
    <w:link w:val="BodyTextFirstIndent2Char"/>
    <w:rsid w:val="0075253C"/>
    <w:pPr>
      <w:spacing w:after="180"/>
      <w:ind w:left="360" w:firstLine="360"/>
    </w:pPr>
  </w:style>
  <w:style w:type="character" w:customStyle="1" w:styleId="BodyTextFirstIndent2Char">
    <w:name w:val="Body Text First Indent 2 Char"/>
    <w:basedOn w:val="BodyTextIndentChar"/>
    <w:link w:val="BodyTextFirstIndent2"/>
    <w:rsid w:val="0075253C"/>
    <w:rPr>
      <w:rFonts w:ascii="Times New Roman" w:eastAsia="Times New Roman" w:hAnsi="Times New Roman"/>
      <w:lang w:eastAsia="en-US"/>
    </w:rPr>
  </w:style>
  <w:style w:type="paragraph" w:styleId="BodyTextIndent2">
    <w:name w:val="Body Text Indent 2"/>
    <w:basedOn w:val="Normal"/>
    <w:link w:val="BodyTextIndent2Char"/>
    <w:rsid w:val="0075253C"/>
    <w:pPr>
      <w:overflowPunct/>
      <w:autoSpaceDE/>
      <w:autoSpaceDN/>
      <w:adjustRightInd/>
      <w:spacing w:after="120" w:line="480" w:lineRule="auto"/>
      <w:ind w:left="283"/>
      <w:textAlignment w:val="auto"/>
    </w:pPr>
    <w:rPr>
      <w:lang w:eastAsia="en-US"/>
    </w:rPr>
  </w:style>
  <w:style w:type="character" w:customStyle="1" w:styleId="BodyTextIndent2Char">
    <w:name w:val="Body Text Indent 2 Char"/>
    <w:basedOn w:val="DefaultParagraphFont"/>
    <w:link w:val="BodyTextIndent2"/>
    <w:rsid w:val="0075253C"/>
    <w:rPr>
      <w:rFonts w:ascii="Times New Roman" w:eastAsia="Times New Roman" w:hAnsi="Times New Roman"/>
      <w:lang w:eastAsia="en-US"/>
    </w:rPr>
  </w:style>
  <w:style w:type="paragraph" w:styleId="BodyTextIndent3">
    <w:name w:val="Body Text Indent 3"/>
    <w:basedOn w:val="Normal"/>
    <w:link w:val="BodyTextIndent3Char"/>
    <w:rsid w:val="0075253C"/>
    <w:pPr>
      <w:overflowPunct/>
      <w:autoSpaceDE/>
      <w:autoSpaceDN/>
      <w:adjustRightInd/>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rsid w:val="0075253C"/>
    <w:rPr>
      <w:rFonts w:ascii="Times New Roman" w:eastAsia="Times New Roman" w:hAnsi="Times New Roman"/>
      <w:sz w:val="16"/>
      <w:szCs w:val="16"/>
      <w:lang w:eastAsia="en-US"/>
    </w:rPr>
  </w:style>
  <w:style w:type="paragraph" w:styleId="Closing">
    <w:name w:val="Closing"/>
    <w:basedOn w:val="Normal"/>
    <w:link w:val="ClosingChar"/>
    <w:rsid w:val="0075253C"/>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75253C"/>
    <w:rPr>
      <w:rFonts w:ascii="Times New Roman" w:eastAsia="Times New Roman" w:hAnsi="Times New Roman"/>
      <w:lang w:eastAsia="en-US"/>
    </w:rPr>
  </w:style>
  <w:style w:type="paragraph" w:styleId="CommentText">
    <w:name w:val="annotation text"/>
    <w:basedOn w:val="Normal"/>
    <w:link w:val="CommentTextChar"/>
    <w:rsid w:val="0075253C"/>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75253C"/>
    <w:rPr>
      <w:rFonts w:ascii="Times New Roman" w:eastAsia="Times New Roman" w:hAnsi="Times New Roman"/>
      <w:lang w:eastAsia="en-US"/>
    </w:rPr>
  </w:style>
  <w:style w:type="paragraph" w:styleId="CommentSubject">
    <w:name w:val="annotation subject"/>
    <w:basedOn w:val="CommentText"/>
    <w:next w:val="CommentText"/>
    <w:link w:val="CommentSubjectChar"/>
    <w:rsid w:val="0075253C"/>
    <w:rPr>
      <w:b/>
      <w:bCs/>
    </w:rPr>
  </w:style>
  <w:style w:type="character" w:customStyle="1" w:styleId="CommentSubjectChar">
    <w:name w:val="Comment Subject Char"/>
    <w:basedOn w:val="CommentTextChar"/>
    <w:link w:val="CommentSubject"/>
    <w:rsid w:val="0075253C"/>
    <w:rPr>
      <w:rFonts w:ascii="Times New Roman" w:eastAsia="Times New Roman" w:hAnsi="Times New Roman"/>
      <w:b/>
      <w:bCs/>
      <w:lang w:eastAsia="en-US"/>
    </w:rPr>
  </w:style>
  <w:style w:type="paragraph" w:styleId="E-mailSignature">
    <w:name w:val="E-mail Signature"/>
    <w:basedOn w:val="Normal"/>
    <w:link w:val="E-mailSignatureChar"/>
    <w:rsid w:val="0075253C"/>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75253C"/>
    <w:rPr>
      <w:rFonts w:ascii="Times New Roman" w:eastAsia="Times New Roman" w:hAnsi="Times New Roman"/>
      <w:lang w:eastAsia="en-US"/>
    </w:rPr>
  </w:style>
  <w:style w:type="paragraph" w:styleId="EndnoteText">
    <w:name w:val="endnote text"/>
    <w:basedOn w:val="Normal"/>
    <w:link w:val="EndnoteTextChar"/>
    <w:rsid w:val="0075253C"/>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75253C"/>
    <w:rPr>
      <w:rFonts w:ascii="Times New Roman" w:eastAsia="Times New Roman" w:hAnsi="Times New Roman"/>
      <w:lang w:eastAsia="en-US"/>
    </w:rPr>
  </w:style>
  <w:style w:type="paragraph" w:styleId="EnvelopeAddress">
    <w:name w:val="envelope address"/>
    <w:basedOn w:val="Normal"/>
    <w:rsid w:val="0075253C"/>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75253C"/>
    <w:pPr>
      <w:overflowPunct/>
      <w:autoSpaceDE/>
      <w:autoSpaceDN/>
      <w:adjustRightInd/>
      <w:spacing w:after="0"/>
      <w:textAlignment w:val="auto"/>
    </w:pPr>
    <w:rPr>
      <w:rFonts w:asciiTheme="majorHAnsi" w:eastAsiaTheme="majorEastAsia" w:hAnsiTheme="majorHAnsi" w:cstheme="majorBidi"/>
      <w:lang w:eastAsia="en-US"/>
    </w:rPr>
  </w:style>
  <w:style w:type="paragraph" w:styleId="HTMLAddress">
    <w:name w:val="HTML Address"/>
    <w:basedOn w:val="Normal"/>
    <w:link w:val="HTMLAddressChar"/>
    <w:rsid w:val="0075253C"/>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75253C"/>
    <w:rPr>
      <w:rFonts w:ascii="Times New Roman" w:eastAsia="Times New Roman" w:hAnsi="Times New Roman"/>
      <w:i/>
      <w:iCs/>
      <w:lang w:eastAsia="en-US"/>
    </w:rPr>
  </w:style>
  <w:style w:type="paragraph" w:styleId="HTMLPreformatted">
    <w:name w:val="HTML Preformatted"/>
    <w:basedOn w:val="Normal"/>
    <w:link w:val="HTMLPreformattedChar"/>
    <w:rsid w:val="0075253C"/>
    <w:pPr>
      <w:overflowPunct/>
      <w:autoSpaceDE/>
      <w:autoSpaceDN/>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rsid w:val="0075253C"/>
    <w:rPr>
      <w:rFonts w:ascii="Consolas" w:eastAsia="Times New Roman" w:hAnsi="Consolas"/>
      <w:lang w:eastAsia="en-US"/>
    </w:rPr>
  </w:style>
  <w:style w:type="paragraph" w:styleId="Index3">
    <w:name w:val="index 3"/>
    <w:basedOn w:val="Normal"/>
    <w:next w:val="Normal"/>
    <w:rsid w:val="0075253C"/>
    <w:pPr>
      <w:overflowPunct/>
      <w:autoSpaceDE/>
      <w:autoSpaceDN/>
      <w:adjustRightInd/>
      <w:spacing w:after="0"/>
      <w:ind w:left="600" w:hanging="200"/>
      <w:textAlignment w:val="auto"/>
    </w:pPr>
    <w:rPr>
      <w:lang w:eastAsia="en-US"/>
    </w:rPr>
  </w:style>
  <w:style w:type="paragraph" w:styleId="Index4">
    <w:name w:val="index 4"/>
    <w:basedOn w:val="Normal"/>
    <w:next w:val="Normal"/>
    <w:rsid w:val="0075253C"/>
    <w:pPr>
      <w:overflowPunct/>
      <w:autoSpaceDE/>
      <w:autoSpaceDN/>
      <w:adjustRightInd/>
      <w:spacing w:after="0"/>
      <w:ind w:left="800" w:hanging="200"/>
      <w:textAlignment w:val="auto"/>
    </w:pPr>
    <w:rPr>
      <w:lang w:eastAsia="en-US"/>
    </w:rPr>
  </w:style>
  <w:style w:type="paragraph" w:styleId="Index5">
    <w:name w:val="index 5"/>
    <w:basedOn w:val="Normal"/>
    <w:next w:val="Normal"/>
    <w:rsid w:val="0075253C"/>
    <w:pPr>
      <w:overflowPunct/>
      <w:autoSpaceDE/>
      <w:autoSpaceDN/>
      <w:adjustRightInd/>
      <w:spacing w:after="0"/>
      <w:ind w:left="1000" w:hanging="200"/>
      <w:textAlignment w:val="auto"/>
    </w:pPr>
    <w:rPr>
      <w:lang w:eastAsia="en-US"/>
    </w:rPr>
  </w:style>
  <w:style w:type="paragraph" w:styleId="Index6">
    <w:name w:val="index 6"/>
    <w:basedOn w:val="Normal"/>
    <w:next w:val="Normal"/>
    <w:rsid w:val="0075253C"/>
    <w:pPr>
      <w:overflowPunct/>
      <w:autoSpaceDE/>
      <w:autoSpaceDN/>
      <w:adjustRightInd/>
      <w:spacing w:after="0"/>
      <w:ind w:left="1200" w:hanging="200"/>
      <w:textAlignment w:val="auto"/>
    </w:pPr>
    <w:rPr>
      <w:lang w:eastAsia="en-US"/>
    </w:rPr>
  </w:style>
  <w:style w:type="paragraph" w:styleId="Index7">
    <w:name w:val="index 7"/>
    <w:basedOn w:val="Normal"/>
    <w:next w:val="Normal"/>
    <w:rsid w:val="0075253C"/>
    <w:pPr>
      <w:overflowPunct/>
      <w:autoSpaceDE/>
      <w:autoSpaceDN/>
      <w:adjustRightInd/>
      <w:spacing w:after="0"/>
      <w:ind w:left="1400" w:hanging="200"/>
      <w:textAlignment w:val="auto"/>
    </w:pPr>
    <w:rPr>
      <w:lang w:eastAsia="en-US"/>
    </w:rPr>
  </w:style>
  <w:style w:type="paragraph" w:styleId="Index8">
    <w:name w:val="index 8"/>
    <w:basedOn w:val="Normal"/>
    <w:next w:val="Normal"/>
    <w:rsid w:val="0075253C"/>
    <w:pPr>
      <w:overflowPunct/>
      <w:autoSpaceDE/>
      <w:autoSpaceDN/>
      <w:adjustRightInd/>
      <w:spacing w:after="0"/>
      <w:ind w:left="1600" w:hanging="200"/>
      <w:textAlignment w:val="auto"/>
    </w:pPr>
    <w:rPr>
      <w:lang w:eastAsia="en-US"/>
    </w:rPr>
  </w:style>
  <w:style w:type="paragraph" w:styleId="Index9">
    <w:name w:val="index 9"/>
    <w:basedOn w:val="Normal"/>
    <w:next w:val="Normal"/>
    <w:rsid w:val="0075253C"/>
    <w:pPr>
      <w:overflowPunct/>
      <w:autoSpaceDE/>
      <w:autoSpaceDN/>
      <w:adjustRightInd/>
      <w:spacing w:after="0"/>
      <w:ind w:left="1800" w:hanging="200"/>
      <w:textAlignment w:val="auto"/>
    </w:pPr>
    <w:rPr>
      <w:lang w:eastAsia="en-US"/>
    </w:rPr>
  </w:style>
  <w:style w:type="paragraph" w:styleId="IndexHeading">
    <w:name w:val="index heading"/>
    <w:basedOn w:val="Normal"/>
    <w:next w:val="Index1"/>
    <w:rsid w:val="0075253C"/>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75253C"/>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i/>
      <w:iCs/>
      <w:color w:val="4472C4" w:themeColor="accent1"/>
      <w:lang w:eastAsia="en-US"/>
    </w:rPr>
  </w:style>
  <w:style w:type="character" w:customStyle="1" w:styleId="IntenseQuoteChar">
    <w:name w:val="Intense Quote Char"/>
    <w:basedOn w:val="DefaultParagraphFont"/>
    <w:link w:val="IntenseQuote"/>
    <w:uiPriority w:val="30"/>
    <w:rsid w:val="0075253C"/>
    <w:rPr>
      <w:rFonts w:ascii="Times New Roman" w:eastAsia="Times New Roman" w:hAnsi="Times New Roman"/>
      <w:i/>
      <w:iCs/>
      <w:color w:val="4472C4" w:themeColor="accent1"/>
      <w:lang w:eastAsia="en-US"/>
    </w:rPr>
  </w:style>
  <w:style w:type="paragraph" w:styleId="ListContinue">
    <w:name w:val="List Continue"/>
    <w:basedOn w:val="Normal"/>
    <w:rsid w:val="0075253C"/>
    <w:pPr>
      <w:overflowPunct/>
      <w:autoSpaceDE/>
      <w:autoSpaceDN/>
      <w:adjustRightInd/>
      <w:spacing w:after="120"/>
      <w:ind w:left="283"/>
      <w:contextualSpacing/>
      <w:textAlignment w:val="auto"/>
    </w:pPr>
    <w:rPr>
      <w:lang w:eastAsia="en-US"/>
    </w:rPr>
  </w:style>
  <w:style w:type="paragraph" w:styleId="ListContinue2">
    <w:name w:val="List Continue 2"/>
    <w:basedOn w:val="Normal"/>
    <w:rsid w:val="0075253C"/>
    <w:pPr>
      <w:overflowPunct/>
      <w:autoSpaceDE/>
      <w:autoSpaceDN/>
      <w:adjustRightInd/>
      <w:spacing w:after="120"/>
      <w:ind w:left="566"/>
      <w:contextualSpacing/>
      <w:textAlignment w:val="auto"/>
    </w:pPr>
    <w:rPr>
      <w:lang w:eastAsia="en-US"/>
    </w:rPr>
  </w:style>
  <w:style w:type="paragraph" w:styleId="ListContinue3">
    <w:name w:val="List Continue 3"/>
    <w:basedOn w:val="Normal"/>
    <w:rsid w:val="0075253C"/>
    <w:pPr>
      <w:overflowPunct/>
      <w:autoSpaceDE/>
      <w:autoSpaceDN/>
      <w:adjustRightInd/>
      <w:spacing w:after="120"/>
      <w:ind w:left="849"/>
      <w:contextualSpacing/>
      <w:textAlignment w:val="auto"/>
    </w:pPr>
    <w:rPr>
      <w:lang w:eastAsia="en-US"/>
    </w:rPr>
  </w:style>
  <w:style w:type="paragraph" w:styleId="ListContinue4">
    <w:name w:val="List Continue 4"/>
    <w:basedOn w:val="Normal"/>
    <w:rsid w:val="0075253C"/>
    <w:pPr>
      <w:overflowPunct/>
      <w:autoSpaceDE/>
      <w:autoSpaceDN/>
      <w:adjustRightInd/>
      <w:spacing w:after="120"/>
      <w:ind w:left="1132"/>
      <w:contextualSpacing/>
      <w:textAlignment w:val="auto"/>
    </w:pPr>
    <w:rPr>
      <w:lang w:eastAsia="en-US"/>
    </w:rPr>
  </w:style>
  <w:style w:type="paragraph" w:styleId="ListContinue5">
    <w:name w:val="List Continue 5"/>
    <w:basedOn w:val="Normal"/>
    <w:rsid w:val="0075253C"/>
    <w:pPr>
      <w:overflowPunct/>
      <w:autoSpaceDE/>
      <w:autoSpaceDN/>
      <w:adjustRightInd/>
      <w:spacing w:after="120"/>
      <w:ind w:left="1415"/>
      <w:contextualSpacing/>
      <w:textAlignment w:val="auto"/>
    </w:pPr>
    <w:rPr>
      <w:lang w:eastAsia="en-US"/>
    </w:rPr>
  </w:style>
  <w:style w:type="paragraph" w:styleId="ListNumber3">
    <w:name w:val="List Number 3"/>
    <w:basedOn w:val="Normal"/>
    <w:rsid w:val="0075253C"/>
    <w:pPr>
      <w:numPr>
        <w:numId w:val="36"/>
      </w:numPr>
      <w:overflowPunct/>
      <w:autoSpaceDE/>
      <w:autoSpaceDN/>
      <w:adjustRightInd/>
      <w:contextualSpacing/>
      <w:textAlignment w:val="auto"/>
    </w:pPr>
    <w:rPr>
      <w:lang w:eastAsia="en-US"/>
    </w:rPr>
  </w:style>
  <w:style w:type="paragraph" w:styleId="ListNumber4">
    <w:name w:val="List Number 4"/>
    <w:basedOn w:val="Normal"/>
    <w:rsid w:val="0075253C"/>
    <w:pPr>
      <w:numPr>
        <w:numId w:val="37"/>
      </w:numPr>
      <w:overflowPunct/>
      <w:autoSpaceDE/>
      <w:autoSpaceDN/>
      <w:adjustRightInd/>
      <w:contextualSpacing/>
      <w:textAlignment w:val="auto"/>
    </w:pPr>
    <w:rPr>
      <w:lang w:eastAsia="en-US"/>
    </w:rPr>
  </w:style>
  <w:style w:type="paragraph" w:styleId="ListNumber5">
    <w:name w:val="List Number 5"/>
    <w:basedOn w:val="Normal"/>
    <w:rsid w:val="0075253C"/>
    <w:pPr>
      <w:numPr>
        <w:numId w:val="38"/>
      </w:numPr>
      <w:overflowPunct/>
      <w:autoSpaceDE/>
      <w:autoSpaceDN/>
      <w:adjustRightInd/>
      <w:contextualSpacing/>
      <w:textAlignment w:val="auto"/>
    </w:pPr>
    <w:rPr>
      <w:lang w:eastAsia="en-US"/>
    </w:rPr>
  </w:style>
  <w:style w:type="paragraph" w:styleId="MacroText">
    <w:name w:val="macro"/>
    <w:link w:val="MacroTextChar"/>
    <w:rsid w:val="0075253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75253C"/>
    <w:rPr>
      <w:rFonts w:ascii="Consolas" w:eastAsia="Times New Roman" w:hAnsi="Consolas"/>
      <w:lang w:eastAsia="en-US"/>
    </w:rPr>
  </w:style>
  <w:style w:type="paragraph" w:styleId="MessageHeader">
    <w:name w:val="Message Header"/>
    <w:basedOn w:val="Normal"/>
    <w:link w:val="MessageHeaderChar"/>
    <w:rsid w:val="0075253C"/>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75253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5253C"/>
    <w:rPr>
      <w:rFonts w:ascii="Times New Roman" w:eastAsia="Times New Roman" w:hAnsi="Times New Roman"/>
      <w:lang w:eastAsia="en-US"/>
    </w:rPr>
  </w:style>
  <w:style w:type="paragraph" w:styleId="NormalIndent">
    <w:name w:val="Normal Indent"/>
    <w:basedOn w:val="Normal"/>
    <w:rsid w:val="0075253C"/>
    <w:pPr>
      <w:overflowPunct/>
      <w:autoSpaceDE/>
      <w:autoSpaceDN/>
      <w:adjustRightInd/>
      <w:ind w:left="720"/>
      <w:textAlignment w:val="auto"/>
    </w:pPr>
    <w:rPr>
      <w:lang w:eastAsia="en-US"/>
    </w:rPr>
  </w:style>
  <w:style w:type="paragraph" w:styleId="NoteHeading">
    <w:name w:val="Note Heading"/>
    <w:basedOn w:val="Normal"/>
    <w:next w:val="Normal"/>
    <w:link w:val="NoteHeadingChar"/>
    <w:rsid w:val="0075253C"/>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rsid w:val="0075253C"/>
    <w:rPr>
      <w:rFonts w:ascii="Times New Roman" w:eastAsia="Times New Roman" w:hAnsi="Times New Roman"/>
      <w:lang w:eastAsia="en-US"/>
    </w:rPr>
  </w:style>
  <w:style w:type="paragraph" w:styleId="PlainText">
    <w:name w:val="Plain Text"/>
    <w:basedOn w:val="Normal"/>
    <w:link w:val="PlainTextChar"/>
    <w:rsid w:val="0075253C"/>
    <w:pPr>
      <w:overflowPunct/>
      <w:autoSpaceDE/>
      <w:autoSpaceDN/>
      <w:adjustRightInd/>
      <w:spacing w:after="0"/>
      <w:textAlignment w:val="auto"/>
    </w:pPr>
    <w:rPr>
      <w:rFonts w:ascii="Consolas" w:hAnsi="Consolas"/>
      <w:sz w:val="21"/>
      <w:szCs w:val="21"/>
      <w:lang w:eastAsia="en-US"/>
    </w:rPr>
  </w:style>
  <w:style w:type="character" w:customStyle="1" w:styleId="PlainTextChar">
    <w:name w:val="Plain Text Char"/>
    <w:basedOn w:val="DefaultParagraphFont"/>
    <w:link w:val="PlainText"/>
    <w:rsid w:val="0075253C"/>
    <w:rPr>
      <w:rFonts w:ascii="Consolas" w:eastAsia="Times New Roman" w:hAnsi="Consolas"/>
      <w:sz w:val="21"/>
      <w:szCs w:val="21"/>
      <w:lang w:eastAsia="en-US"/>
    </w:rPr>
  </w:style>
  <w:style w:type="paragraph" w:styleId="Quote">
    <w:name w:val="Quote"/>
    <w:basedOn w:val="Normal"/>
    <w:next w:val="Normal"/>
    <w:link w:val="QuoteChar"/>
    <w:uiPriority w:val="29"/>
    <w:qFormat/>
    <w:rsid w:val="0075253C"/>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75253C"/>
    <w:rPr>
      <w:rFonts w:ascii="Times New Roman" w:eastAsia="Times New Roman" w:hAnsi="Times New Roman"/>
      <w:i/>
      <w:iCs/>
      <w:color w:val="404040" w:themeColor="text1" w:themeTint="BF"/>
      <w:lang w:eastAsia="en-US"/>
    </w:rPr>
  </w:style>
  <w:style w:type="paragraph" w:styleId="Salutation">
    <w:name w:val="Salutation"/>
    <w:basedOn w:val="Normal"/>
    <w:next w:val="Normal"/>
    <w:link w:val="SalutationChar"/>
    <w:rsid w:val="0075253C"/>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75253C"/>
    <w:rPr>
      <w:rFonts w:ascii="Times New Roman" w:eastAsia="Times New Roman" w:hAnsi="Times New Roman"/>
      <w:lang w:eastAsia="en-US"/>
    </w:rPr>
  </w:style>
  <w:style w:type="paragraph" w:styleId="Signature">
    <w:name w:val="Signature"/>
    <w:basedOn w:val="Normal"/>
    <w:link w:val="SignatureChar"/>
    <w:rsid w:val="0075253C"/>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75253C"/>
    <w:rPr>
      <w:rFonts w:ascii="Times New Roman" w:eastAsia="Times New Roman" w:hAnsi="Times New Roman"/>
      <w:lang w:eastAsia="en-US"/>
    </w:rPr>
  </w:style>
  <w:style w:type="paragraph" w:styleId="Subtitle">
    <w:name w:val="Subtitle"/>
    <w:basedOn w:val="Normal"/>
    <w:next w:val="Normal"/>
    <w:link w:val="SubtitleChar"/>
    <w:qFormat/>
    <w:rsid w:val="0075253C"/>
    <w:pPr>
      <w:numPr>
        <w:ilvl w:val="1"/>
      </w:num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75253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5253C"/>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rsid w:val="0075253C"/>
    <w:pPr>
      <w:overflowPunct/>
      <w:autoSpaceDE/>
      <w:autoSpaceDN/>
      <w:adjustRightInd/>
      <w:spacing w:after="0"/>
      <w:textAlignment w:val="auto"/>
    </w:pPr>
    <w:rPr>
      <w:lang w:eastAsia="en-US"/>
    </w:rPr>
  </w:style>
  <w:style w:type="paragraph" w:styleId="Title">
    <w:name w:val="Title"/>
    <w:basedOn w:val="Normal"/>
    <w:next w:val="Normal"/>
    <w:link w:val="TitleChar"/>
    <w:qFormat/>
    <w:rsid w:val="0075253C"/>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75253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5253C"/>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75253C"/>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UnresolvedMention1">
    <w:name w:val="Unresolved Mention1"/>
    <w:basedOn w:val="DefaultParagraphFont"/>
    <w:uiPriority w:val="99"/>
    <w:semiHidden/>
    <w:unhideWhenUsed/>
    <w:rsid w:val="0075253C"/>
    <w:rPr>
      <w:color w:val="605E5C"/>
      <w:shd w:val="clear" w:color="auto" w:fill="E1DFDD"/>
    </w:rPr>
  </w:style>
  <w:style w:type="character" w:styleId="CommentReference">
    <w:name w:val="annotation reference"/>
    <w:basedOn w:val="DefaultParagraphFont"/>
    <w:rsid w:val="0075253C"/>
    <w:rPr>
      <w:sz w:val="16"/>
      <w:szCs w:val="16"/>
    </w:rPr>
  </w:style>
  <w:style w:type="character" w:customStyle="1" w:styleId="EXChar">
    <w:name w:val="EX Char"/>
    <w:link w:val="EX"/>
    <w:qFormat/>
    <w:locked/>
    <w:rsid w:val="0075253C"/>
    <w:rPr>
      <w:rFonts w:ascii="Times New Roman" w:eastAsia="Times New Roman" w:hAnsi="Times New Roman"/>
    </w:rPr>
  </w:style>
  <w:style w:type="character" w:customStyle="1" w:styleId="3GPPChar">
    <w:name w:val="3GPP 正文 Char"/>
    <w:link w:val="3GPP"/>
    <w:locked/>
    <w:rsid w:val="0075253C"/>
    <w:rPr>
      <w:lang w:val="x-none" w:eastAsia="ja-JP"/>
    </w:rPr>
  </w:style>
  <w:style w:type="paragraph" w:customStyle="1" w:styleId="3GPP">
    <w:name w:val="3GPP 正文"/>
    <w:basedOn w:val="Normal"/>
    <w:link w:val="3GPPChar"/>
    <w:rsid w:val="0075253C"/>
    <w:rPr>
      <w:rFonts w:ascii="Calibri" w:eastAsia="SimSun" w:hAnsi="Calibri"/>
      <w:lang w:val="x-none" w:eastAsia="ja-JP"/>
    </w:rPr>
  </w:style>
  <w:style w:type="character" w:customStyle="1" w:styleId="TALChar">
    <w:name w:val="TAL Char"/>
    <w:qFormat/>
    <w:locked/>
    <w:rsid w:val="0075253C"/>
    <w:rPr>
      <w:rFonts w:ascii="Arial" w:hAnsi="Arial"/>
      <w:sz w:val="18"/>
      <w:lang w:eastAsia="en-US"/>
    </w:rPr>
  </w:style>
  <w:style w:type="character" w:styleId="Emphasis">
    <w:name w:val="Emphasis"/>
    <w:uiPriority w:val="20"/>
    <w:qFormat/>
    <w:rsid w:val="0075253C"/>
    <w:rPr>
      <w:i/>
      <w:iCs/>
    </w:rPr>
  </w:style>
  <w:style w:type="character" w:customStyle="1" w:styleId="NOChar">
    <w:name w:val="NO Char"/>
    <w:link w:val="NO"/>
    <w:qFormat/>
    <w:rsid w:val="0075253C"/>
    <w:rPr>
      <w:rFonts w:ascii="Times New Roman" w:eastAsia="Times New Roman" w:hAnsi="Times New Roman"/>
    </w:rPr>
  </w:style>
  <w:style w:type="paragraph" w:styleId="Revision">
    <w:name w:val="Revision"/>
    <w:hidden/>
    <w:uiPriority w:val="99"/>
    <w:semiHidden/>
    <w:rsid w:val="0075253C"/>
    <w:rPr>
      <w:rFonts w:ascii="Times New Roman" w:eastAsia="Times New Roman" w:hAnsi="Times New Roman"/>
      <w:lang w:eastAsia="en-US"/>
    </w:rPr>
  </w:style>
  <w:style w:type="character" w:customStyle="1" w:styleId="TFChar">
    <w:name w:val="TF Char"/>
    <w:link w:val="TF"/>
    <w:qFormat/>
    <w:rsid w:val="0075253C"/>
    <w:rPr>
      <w:rFonts w:ascii="Arial" w:eastAsia="Times New Roman" w:hAnsi="Arial"/>
      <w:b/>
    </w:rPr>
  </w:style>
  <w:style w:type="paragraph" w:customStyle="1" w:styleId="Tabletext">
    <w:name w:val="Table_text"/>
    <w:basedOn w:val="Normal"/>
    <w:rsid w:val="007525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character" w:customStyle="1" w:styleId="B1Char">
    <w:name w:val="B1 Char"/>
    <w:link w:val="B1"/>
    <w:rsid w:val="0075253C"/>
    <w:rPr>
      <w:rFonts w:ascii="Times New Roman" w:eastAsia="Times New Roman" w:hAnsi="Times New Roman"/>
    </w:rPr>
  </w:style>
  <w:style w:type="character" w:customStyle="1" w:styleId="EQChar">
    <w:name w:val="EQ Char"/>
    <w:link w:val="EQ"/>
    <w:qFormat/>
    <w:locked/>
    <w:rsid w:val="0075253C"/>
    <w:rPr>
      <w:rFonts w:ascii="Times New Roman" w:eastAsia="Times New Roman" w:hAnsi="Times New Roman"/>
      <w:noProof/>
    </w:rPr>
  </w:style>
  <w:style w:type="table" w:customStyle="1" w:styleId="TableGrid25">
    <w:name w:val="Table Grid25"/>
    <w:basedOn w:val="TableNormal"/>
    <w:qFormat/>
    <w:rsid w:val="0075253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rsid w:val="0075253C"/>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character" w:customStyle="1" w:styleId="TabletitleChar">
    <w:name w:val="Table_title Char"/>
    <w:link w:val="Tabletitle"/>
    <w:locked/>
    <w:rsid w:val="0075253C"/>
    <w:rPr>
      <w:rFonts w:ascii="Times New Roman Bold" w:eastAsiaTheme="minorEastAsia"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TotalTime>
  <Pages>3</Pages>
  <Words>5266</Words>
  <Characters>30021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18</cp:revision>
  <dcterms:created xsi:type="dcterms:W3CDTF">2024-09-22T20:41:00Z</dcterms:created>
  <dcterms:modified xsi:type="dcterms:W3CDTF">2024-09-30T12:39:00Z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